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7148A" w14:textId="697DD17C" w:rsidR="00EC7916" w:rsidRDefault="00EC7916" w:rsidP="009612DE">
      <w:pPr>
        <w:pStyle w:val="CRCoverPage"/>
        <w:tabs>
          <w:tab w:val="right" w:pos="9639"/>
        </w:tabs>
        <w:spacing w:after="0"/>
        <w:rPr>
          <w:b/>
          <w:i/>
          <w:noProof/>
          <w:sz w:val="28"/>
        </w:rPr>
      </w:pPr>
      <w:r>
        <w:rPr>
          <w:b/>
          <w:noProof/>
          <w:sz w:val="24"/>
        </w:rPr>
        <w:t>3GPP TSG-RAN2 Meeting #123</w:t>
      </w:r>
      <w:r w:rsidR="00000FCA">
        <w:rPr>
          <w:b/>
          <w:i/>
          <w:noProof/>
          <w:sz w:val="28"/>
        </w:rPr>
        <w:tab/>
        <w:t>R2-2307703</w:t>
      </w:r>
    </w:p>
    <w:p w14:paraId="7F9BEE49" w14:textId="77777777" w:rsidR="00EC7916" w:rsidRDefault="00EC7916" w:rsidP="00EC7916">
      <w:pPr>
        <w:pStyle w:val="CRCoverPage"/>
        <w:outlineLvl w:val="0"/>
        <w:rPr>
          <w:b/>
          <w:noProof/>
          <w:sz w:val="24"/>
        </w:rPr>
      </w:pPr>
      <w:r>
        <w:rPr>
          <w:b/>
          <w:noProof/>
          <w:sz w:val="24"/>
        </w:rPr>
        <w:t>Toulouse, France, August 21</w:t>
      </w:r>
      <w:r>
        <w:rPr>
          <w:b/>
          <w:noProof/>
          <w:sz w:val="24"/>
          <w:vertAlign w:val="superscript"/>
        </w:rPr>
        <w:t>th</w:t>
      </w:r>
      <w:r>
        <w:rPr>
          <w:b/>
          <w:noProof/>
          <w:sz w:val="24"/>
        </w:rPr>
        <w:t xml:space="preserve"> – 25</w:t>
      </w:r>
      <w:r w:rsidRPr="008F04CD">
        <w:rPr>
          <w:b/>
          <w:noProof/>
          <w:sz w:val="24"/>
          <w:vertAlign w:val="superscript"/>
        </w:rPr>
        <w:t>th</w:t>
      </w:r>
      <w:r w:rsidRPr="003B6B52">
        <w:rPr>
          <w:b/>
          <w:noProof/>
          <w:sz w:val="24"/>
        </w:rPr>
        <w:t xml:space="preserve">, </w:t>
      </w:r>
      <w:r>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43862C0E" w:rsidR="00A87617" w:rsidRPr="0038072F" w:rsidRDefault="0038072F" w:rsidP="00BD6409">
            <w:pPr>
              <w:pStyle w:val="CRCoverPage"/>
              <w:spacing w:after="0"/>
              <w:jc w:val="center"/>
              <w:rPr>
                <w:rFonts w:eastAsia="맑은 고딕" w:hint="eastAsia"/>
                <w:noProof/>
                <w:lang w:eastAsia="ko-KR"/>
              </w:rPr>
            </w:pPr>
            <w:r w:rsidRPr="0038072F">
              <w:rPr>
                <w:rFonts w:hint="eastAsia"/>
                <w:b/>
                <w:noProof/>
                <w:sz w:val="28"/>
              </w:rPr>
              <w:t>4</w:t>
            </w:r>
            <w:r w:rsidRPr="0038072F">
              <w:rPr>
                <w:b/>
                <w:noProof/>
                <w:sz w:val="28"/>
              </w:rPr>
              <w:t>20</w:t>
            </w:r>
            <w:bookmarkStart w:id="0" w:name="_GoBack"/>
            <w:bookmarkEnd w:id="0"/>
            <w:r w:rsidRPr="0038072F">
              <w:rPr>
                <w:b/>
                <w:noProof/>
                <w:sz w:val="28"/>
              </w:rPr>
              <w:t>6</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68B907B" w:rsidR="00A87617" w:rsidRPr="00410371" w:rsidRDefault="006970BA"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3CFA5A21" w:rsidR="00A87617" w:rsidRPr="00410371" w:rsidRDefault="003B6B52" w:rsidP="003B6B52">
            <w:pPr>
              <w:pStyle w:val="CRCoverPage"/>
              <w:spacing w:after="0"/>
              <w:jc w:val="center"/>
              <w:rPr>
                <w:noProof/>
                <w:sz w:val="28"/>
                <w:lang w:eastAsia="zh-CN"/>
              </w:rPr>
            </w:pPr>
            <w:r>
              <w:rPr>
                <w:b/>
                <w:noProof/>
                <w:sz w:val="28"/>
              </w:rPr>
              <w:t>17</w:t>
            </w:r>
            <w:r w:rsidR="009360B9" w:rsidRPr="006970BA">
              <w:rPr>
                <w:b/>
                <w:noProof/>
                <w:sz w:val="28"/>
              </w:rPr>
              <w:t>.</w:t>
            </w:r>
            <w:r w:rsidR="00EC7916">
              <w:rPr>
                <w:b/>
                <w:noProof/>
                <w:sz w:val="28"/>
              </w:rPr>
              <w:t>5</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081CA0CD" w:rsidR="00A87617" w:rsidRDefault="00EC7916" w:rsidP="000C0268">
            <w:pPr>
              <w:pStyle w:val="CRCoverPage"/>
              <w:spacing w:after="0"/>
              <w:ind w:left="100"/>
              <w:rPr>
                <w:noProof/>
              </w:rPr>
            </w:pPr>
            <w:r>
              <w:t>RRC restriction on muti-TRP schemes</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BF708F2" w:rsidR="00A87617" w:rsidRDefault="009E3F99" w:rsidP="00706DAB">
            <w:pPr>
              <w:pStyle w:val="CRCoverPage"/>
              <w:spacing w:after="0"/>
              <w:ind w:left="100"/>
              <w:rPr>
                <w:noProof/>
              </w:rPr>
            </w:pPr>
            <w:r>
              <w:t>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4850D682" w:rsidR="00A87617" w:rsidRDefault="00EC7916" w:rsidP="00EC7916">
            <w:pPr>
              <w:pStyle w:val="CRCoverPage"/>
              <w:spacing w:after="0"/>
              <w:ind w:left="100"/>
              <w:rPr>
                <w:noProof/>
              </w:rPr>
            </w:pPr>
            <w:r>
              <w:t>NR_feMIMO-Core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3D775504" w:rsidR="00A87617" w:rsidRDefault="00EC7916" w:rsidP="00706DAB">
            <w:pPr>
              <w:pStyle w:val="CRCoverPage"/>
              <w:spacing w:after="0"/>
              <w:ind w:left="100"/>
              <w:rPr>
                <w:noProof/>
              </w:rPr>
            </w:pPr>
            <w:r>
              <w:rPr>
                <w:noProof/>
              </w:rPr>
              <w:t>2023-08-11</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55167065" w:rsidR="00A87617" w:rsidRDefault="00A87617" w:rsidP="00706DAB">
            <w:pPr>
              <w:pStyle w:val="CRCoverPage"/>
              <w:spacing w:after="0"/>
              <w:ind w:left="100"/>
              <w:rPr>
                <w:noProof/>
              </w:rPr>
            </w:pPr>
            <w:r>
              <w:rPr>
                <w:noProof/>
              </w:rPr>
              <w:t>Rel-1</w:t>
            </w:r>
            <w:r w:rsidR="003E05AB">
              <w:rPr>
                <w:noProof/>
              </w:rPr>
              <w:t>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4DC2F" w14:textId="43B208C1" w:rsidR="00ED180B" w:rsidRDefault="00EC7916" w:rsidP="00ED180B">
            <w:pPr>
              <w:spacing w:after="0"/>
              <w:ind w:left="100"/>
              <w:rPr>
                <w:rFonts w:ascii="Arial" w:hAnsi="Arial"/>
                <w:noProof/>
                <w:lang w:eastAsia="zh-CN"/>
              </w:rPr>
            </w:pPr>
            <w:r>
              <w:rPr>
                <w:rFonts w:ascii="Arial" w:hAnsi="Arial"/>
                <w:noProof/>
                <w:lang w:eastAsia="zh-CN"/>
              </w:rPr>
              <w:t>During the Rel-16/17 MIMO work, there are a number of multi-TRP schemes (e.g. repetition schemes, HST-SFN schemes).</w:t>
            </w:r>
          </w:p>
          <w:p w14:paraId="28C07083" w14:textId="738DBF7D" w:rsidR="00EC7916" w:rsidRDefault="00EC7916" w:rsidP="00EC7916">
            <w:pPr>
              <w:spacing w:after="0"/>
              <w:ind w:left="100"/>
              <w:rPr>
                <w:rFonts w:ascii="Arial" w:hAnsi="Arial"/>
                <w:noProof/>
                <w:lang w:val="en-US" w:eastAsia="zh-CN"/>
              </w:rPr>
            </w:pPr>
          </w:p>
          <w:p w14:paraId="67031D51" w14:textId="77777777" w:rsidR="003F4980" w:rsidRPr="003F4980" w:rsidRDefault="003F4980" w:rsidP="003F4980">
            <w:pPr>
              <w:spacing w:after="0"/>
              <w:ind w:left="100"/>
              <w:rPr>
                <w:rFonts w:ascii="Arial" w:hAnsi="Arial"/>
                <w:noProof/>
                <w:lang w:val="en-US" w:eastAsia="zh-CN"/>
              </w:rPr>
            </w:pPr>
            <w:r w:rsidRPr="003F4980">
              <w:rPr>
                <w:rFonts w:ascii="Arial" w:hAnsi="Arial"/>
                <w:noProof/>
                <w:u w:val="single"/>
                <w:lang w:val="en-US" w:eastAsia="zh-CN"/>
              </w:rPr>
              <w:t>Rel-16 single-DCI multi-TRP schemes</w:t>
            </w:r>
          </w:p>
          <w:p w14:paraId="3CCCE9A1" w14:textId="48C9989F" w:rsidR="00EC7916" w:rsidRPr="00EC7916" w:rsidRDefault="00EC7916" w:rsidP="008F700F">
            <w:pPr>
              <w:pStyle w:val="af5"/>
              <w:numPr>
                <w:ilvl w:val="0"/>
                <w:numId w:val="2"/>
              </w:numPr>
              <w:spacing w:after="0"/>
              <w:ind w:firstLineChars="0"/>
              <w:rPr>
                <w:rFonts w:ascii="Arial" w:hAnsi="Arial"/>
                <w:noProof/>
                <w:lang w:val="en-US" w:eastAsia="zh-CN"/>
              </w:rPr>
            </w:pPr>
            <w:r w:rsidRPr="00EC7916">
              <w:rPr>
                <w:rFonts w:ascii="Arial" w:hAnsi="Arial"/>
                <w:noProof/>
                <w:lang w:val="en-US" w:eastAsia="zh-CN"/>
              </w:rPr>
              <w:t>Rel-16 scheme 1: SDM (no dedicated RRC)</w:t>
            </w:r>
          </w:p>
          <w:p w14:paraId="1C2BA420" w14:textId="2661FDD2" w:rsidR="00EC7916" w:rsidRPr="00EC7916" w:rsidRDefault="00EC7916" w:rsidP="008F700F">
            <w:pPr>
              <w:pStyle w:val="af5"/>
              <w:numPr>
                <w:ilvl w:val="0"/>
                <w:numId w:val="2"/>
              </w:numPr>
              <w:spacing w:after="0"/>
              <w:ind w:firstLineChars="0"/>
              <w:rPr>
                <w:rFonts w:ascii="Arial" w:hAnsi="Arial"/>
                <w:noProof/>
                <w:lang w:val="en-US" w:eastAsia="zh-CN"/>
              </w:rPr>
            </w:pPr>
            <w:r w:rsidRPr="00EC7916">
              <w:rPr>
                <w:rFonts w:ascii="Arial" w:hAnsi="Arial"/>
                <w:noProof/>
                <w:lang w:val="en-US" w:eastAsia="zh-CN"/>
              </w:rPr>
              <w:t>Rel-16 scheme 2a: fdmSchemeA</w:t>
            </w:r>
          </w:p>
          <w:p w14:paraId="514422E9" w14:textId="6C444896" w:rsidR="00EC7916" w:rsidRPr="00EC7916" w:rsidRDefault="00EC7916" w:rsidP="008F700F">
            <w:pPr>
              <w:pStyle w:val="af5"/>
              <w:numPr>
                <w:ilvl w:val="0"/>
                <w:numId w:val="2"/>
              </w:numPr>
              <w:spacing w:after="0"/>
              <w:ind w:firstLineChars="0"/>
              <w:rPr>
                <w:rFonts w:ascii="Arial" w:hAnsi="Arial"/>
                <w:noProof/>
                <w:lang w:val="en-US" w:eastAsia="zh-CN"/>
              </w:rPr>
            </w:pPr>
            <w:r w:rsidRPr="00EC7916">
              <w:rPr>
                <w:rFonts w:ascii="Arial" w:hAnsi="Arial"/>
                <w:noProof/>
                <w:lang w:val="en-US" w:eastAsia="zh-CN"/>
              </w:rPr>
              <w:t>Rel-16 scheme 2b: fdmSchemeB</w:t>
            </w:r>
          </w:p>
          <w:p w14:paraId="3DFC22D4" w14:textId="08665F2C" w:rsidR="00EC7916" w:rsidRPr="00EC7916" w:rsidRDefault="00EC7916" w:rsidP="008F700F">
            <w:pPr>
              <w:pStyle w:val="af5"/>
              <w:numPr>
                <w:ilvl w:val="0"/>
                <w:numId w:val="2"/>
              </w:numPr>
              <w:spacing w:after="0"/>
              <w:ind w:firstLineChars="0"/>
              <w:rPr>
                <w:rFonts w:ascii="Arial" w:hAnsi="Arial"/>
                <w:noProof/>
                <w:lang w:val="en-US" w:eastAsia="zh-CN"/>
              </w:rPr>
            </w:pPr>
            <w:r w:rsidRPr="00EC7916">
              <w:rPr>
                <w:rFonts w:ascii="Arial" w:hAnsi="Arial"/>
                <w:noProof/>
                <w:lang w:val="en-US" w:eastAsia="zh-CN"/>
              </w:rPr>
              <w:t>Rel-16 scheme 3: tdmSchemeA</w:t>
            </w:r>
          </w:p>
          <w:p w14:paraId="0CD10539" w14:textId="0A3FBB58" w:rsidR="00EC7916" w:rsidRDefault="00EC7916" w:rsidP="008F700F">
            <w:pPr>
              <w:pStyle w:val="af5"/>
              <w:numPr>
                <w:ilvl w:val="0"/>
                <w:numId w:val="2"/>
              </w:numPr>
              <w:spacing w:after="0"/>
              <w:ind w:firstLineChars="0"/>
              <w:rPr>
                <w:rFonts w:ascii="Arial" w:hAnsi="Arial"/>
                <w:noProof/>
                <w:lang w:val="en-US" w:eastAsia="zh-CN"/>
              </w:rPr>
            </w:pPr>
            <w:r w:rsidRPr="00EC7916">
              <w:rPr>
                <w:rFonts w:ascii="Arial" w:hAnsi="Arial"/>
                <w:noProof/>
                <w:lang w:val="en-US" w:eastAsia="zh-CN"/>
              </w:rPr>
              <w:t>Rel-16 scheme 4: inter-slot TDM repetition (repetitionNumber in TDRA entry)</w:t>
            </w:r>
          </w:p>
          <w:p w14:paraId="4C0CB39C" w14:textId="77777777" w:rsidR="003F4980" w:rsidRDefault="003F4980" w:rsidP="003F4980">
            <w:pPr>
              <w:spacing w:after="0"/>
              <w:ind w:left="100"/>
              <w:rPr>
                <w:rFonts w:ascii="Arial" w:hAnsi="Arial"/>
                <w:noProof/>
                <w:u w:val="single"/>
                <w:lang w:val="en-US" w:eastAsia="zh-CN"/>
              </w:rPr>
            </w:pPr>
          </w:p>
          <w:p w14:paraId="1CFF14CF" w14:textId="35D51ED5" w:rsidR="003F4980" w:rsidRPr="003F4980" w:rsidRDefault="003F4980" w:rsidP="003F4980">
            <w:pPr>
              <w:spacing w:after="0"/>
              <w:ind w:left="100"/>
              <w:rPr>
                <w:rFonts w:ascii="Arial" w:hAnsi="Arial"/>
                <w:noProof/>
                <w:lang w:val="en-US" w:eastAsia="zh-CN"/>
              </w:rPr>
            </w:pPr>
            <w:r w:rsidRPr="003F4980">
              <w:rPr>
                <w:rFonts w:ascii="Arial" w:hAnsi="Arial"/>
                <w:noProof/>
                <w:u w:val="single"/>
                <w:lang w:val="en-US" w:eastAsia="zh-CN"/>
              </w:rPr>
              <w:t>Rel-17 SFN scheme</w:t>
            </w:r>
          </w:p>
          <w:p w14:paraId="0D123F38" w14:textId="77777777" w:rsidR="00EC7916" w:rsidRPr="00EC7916" w:rsidRDefault="00EC7916" w:rsidP="008F700F">
            <w:pPr>
              <w:pStyle w:val="af5"/>
              <w:numPr>
                <w:ilvl w:val="0"/>
                <w:numId w:val="2"/>
              </w:numPr>
              <w:spacing w:after="0"/>
              <w:ind w:firstLineChars="0"/>
              <w:rPr>
                <w:rFonts w:ascii="Arial" w:hAnsi="Arial"/>
                <w:noProof/>
                <w:lang w:val="en-US" w:eastAsia="zh-CN"/>
              </w:rPr>
            </w:pPr>
            <w:r>
              <w:rPr>
                <w:rFonts w:ascii="Arial" w:hAnsi="Arial"/>
                <w:noProof/>
                <w:lang w:val="en-US" w:eastAsia="zh-CN"/>
              </w:rPr>
              <w:t xml:space="preserve">Rel-17 </w:t>
            </w:r>
            <w:r w:rsidRPr="00EC7916">
              <w:rPr>
                <w:rFonts w:ascii="Arial" w:hAnsi="Arial"/>
                <w:noProof/>
                <w:lang w:val="en-US" w:eastAsia="zh-CN"/>
              </w:rPr>
              <w:t>sfnSchemeA: SFN Scheme 1</w:t>
            </w:r>
          </w:p>
          <w:p w14:paraId="10100FF4" w14:textId="77777777" w:rsidR="00EC7916" w:rsidRPr="00EC7916" w:rsidRDefault="00EC7916" w:rsidP="008F700F">
            <w:pPr>
              <w:pStyle w:val="af5"/>
              <w:numPr>
                <w:ilvl w:val="0"/>
                <w:numId w:val="2"/>
              </w:numPr>
              <w:spacing w:after="0"/>
              <w:ind w:firstLineChars="0"/>
              <w:rPr>
                <w:rFonts w:ascii="Arial" w:hAnsi="Arial"/>
                <w:noProof/>
                <w:lang w:val="en-US" w:eastAsia="zh-CN"/>
              </w:rPr>
            </w:pPr>
            <w:r>
              <w:rPr>
                <w:rFonts w:ascii="Arial" w:hAnsi="Arial"/>
                <w:noProof/>
                <w:lang w:val="en-US" w:eastAsia="zh-CN"/>
              </w:rPr>
              <w:t xml:space="preserve">Rel-17 </w:t>
            </w:r>
            <w:r w:rsidRPr="00EC7916">
              <w:rPr>
                <w:rFonts w:ascii="Arial" w:hAnsi="Arial"/>
                <w:noProof/>
                <w:lang w:val="en-US" w:eastAsia="zh-CN"/>
              </w:rPr>
              <w:t>sfnSchemeB: TRP-based frequency offset pre-compensation</w:t>
            </w:r>
          </w:p>
          <w:p w14:paraId="361CE1E1" w14:textId="77777777" w:rsidR="00EC7916" w:rsidRPr="00EC7916" w:rsidRDefault="00EC7916" w:rsidP="00EC7916">
            <w:pPr>
              <w:spacing w:after="0"/>
              <w:ind w:left="100"/>
              <w:rPr>
                <w:rFonts w:ascii="Arial" w:hAnsi="Arial"/>
                <w:noProof/>
                <w:lang w:val="en-US" w:eastAsia="zh-CN"/>
              </w:rPr>
            </w:pPr>
          </w:p>
          <w:p w14:paraId="619C863B" w14:textId="77777777" w:rsidR="00ED180B" w:rsidRDefault="00EC7916" w:rsidP="00EC7916">
            <w:pPr>
              <w:spacing w:after="0"/>
              <w:ind w:left="100"/>
              <w:rPr>
                <w:rFonts w:ascii="Arial" w:hAnsi="Arial"/>
                <w:noProof/>
                <w:lang w:eastAsia="zh-CN"/>
              </w:rPr>
            </w:pPr>
            <w:r>
              <w:rPr>
                <w:rFonts w:ascii="Arial" w:eastAsia="맑은 고딕" w:hAnsi="Arial"/>
                <w:noProof/>
                <w:lang w:val="en-US" w:eastAsia="ko-KR"/>
              </w:rPr>
              <w:t xml:space="preserve">RAN1 agreements made following restrictions that </w:t>
            </w:r>
            <w:r>
              <w:rPr>
                <w:rFonts w:ascii="Arial" w:hAnsi="Arial"/>
                <w:noProof/>
                <w:lang w:val="en-US" w:eastAsia="zh-CN"/>
              </w:rPr>
              <w:t xml:space="preserve">Rel-17 </w:t>
            </w:r>
            <w:r w:rsidRPr="00EC7916">
              <w:rPr>
                <w:rFonts w:ascii="Arial" w:hAnsi="Arial"/>
                <w:noProof/>
                <w:lang w:val="en-US" w:eastAsia="zh-CN"/>
              </w:rPr>
              <w:t>sfnSchemeA</w:t>
            </w:r>
            <w:r>
              <w:rPr>
                <w:rFonts w:ascii="Arial" w:hAnsi="Arial"/>
                <w:noProof/>
                <w:lang w:val="en-US" w:eastAsia="zh-CN"/>
              </w:rPr>
              <w:t xml:space="preserve"> and </w:t>
            </w:r>
            <w:r w:rsidRPr="00EC7916">
              <w:rPr>
                <w:rFonts w:ascii="Arial" w:hAnsi="Arial"/>
                <w:noProof/>
                <w:lang w:val="en-US" w:eastAsia="zh-CN"/>
              </w:rPr>
              <w:t>sfnSchemeB</w:t>
            </w:r>
            <w:r>
              <w:rPr>
                <w:rFonts w:ascii="Arial" w:hAnsi="Arial"/>
                <w:noProof/>
                <w:lang w:val="en-US" w:eastAsia="zh-CN"/>
              </w:rPr>
              <w:t xml:space="preserve"> are not simultaneously configured (i.e. support semi-static switching) with Rel-16 shemes.</w:t>
            </w:r>
          </w:p>
          <w:p w14:paraId="57D26970" w14:textId="77777777" w:rsidR="00EC7916" w:rsidRDefault="00EC7916" w:rsidP="00EC7916">
            <w:pPr>
              <w:spacing w:after="0"/>
              <w:ind w:left="100"/>
              <w:rPr>
                <w:rFonts w:ascii="Arial" w:hAnsi="Arial"/>
                <w:noProof/>
                <w:lang w:eastAsia="zh-CN"/>
              </w:rPr>
            </w:pPr>
          </w:p>
          <w:p w14:paraId="172BFDA9" w14:textId="77777777" w:rsidR="00EC7916" w:rsidRPr="00EC7916" w:rsidRDefault="00EC7916" w:rsidP="00EC7916">
            <w:pPr>
              <w:spacing w:after="0"/>
              <w:ind w:left="100"/>
              <w:rPr>
                <w:rFonts w:ascii="Arial" w:hAnsi="Arial"/>
                <w:noProof/>
                <w:lang w:val="en-US" w:eastAsia="zh-CN"/>
              </w:rPr>
            </w:pPr>
            <w:r w:rsidRPr="00EC7916">
              <w:rPr>
                <w:rFonts w:ascii="Arial" w:hAnsi="Arial"/>
                <w:b/>
                <w:bCs/>
                <w:noProof/>
                <w:highlight w:val="green"/>
                <w:lang w:eastAsia="zh-CN"/>
              </w:rPr>
              <w:t>Agreement in RAN1#104-e</w:t>
            </w:r>
          </w:p>
          <w:p w14:paraId="0DAF0C1F" w14:textId="77777777" w:rsidR="00EC7916" w:rsidRPr="00EC7916" w:rsidRDefault="00EC7916" w:rsidP="00EC7916">
            <w:pPr>
              <w:spacing w:after="0"/>
              <w:ind w:left="100"/>
              <w:rPr>
                <w:rFonts w:ascii="Arial" w:hAnsi="Arial"/>
                <w:noProof/>
                <w:lang w:val="en-US" w:eastAsia="zh-CN"/>
              </w:rPr>
            </w:pPr>
            <w:r w:rsidRPr="00EC7916">
              <w:rPr>
                <w:rFonts w:ascii="Arial" w:hAnsi="Arial"/>
                <w:noProof/>
                <w:lang w:val="en-US" w:eastAsia="zh-CN"/>
              </w:rPr>
              <w:t>For HST-SFN scenario:</w:t>
            </w:r>
          </w:p>
          <w:p w14:paraId="0F70BEEE" w14:textId="77777777" w:rsidR="00BA5AD5" w:rsidRPr="00EC7916" w:rsidRDefault="008F700F" w:rsidP="008F700F">
            <w:pPr>
              <w:numPr>
                <w:ilvl w:val="0"/>
                <w:numId w:val="4"/>
              </w:numPr>
              <w:tabs>
                <w:tab w:val="left" w:pos="720"/>
              </w:tabs>
              <w:spacing w:after="0"/>
              <w:rPr>
                <w:rFonts w:ascii="Arial" w:hAnsi="Arial"/>
                <w:noProof/>
                <w:lang w:val="en-US" w:eastAsia="zh-CN"/>
              </w:rPr>
            </w:pPr>
            <w:r w:rsidRPr="00EC7916">
              <w:rPr>
                <w:rFonts w:ascii="Arial" w:hAnsi="Arial"/>
                <w:noProof/>
                <w:lang w:val="en-US" w:eastAsia="zh-CN"/>
              </w:rPr>
              <w:t>S</w:t>
            </w:r>
            <w:r w:rsidRPr="00EC7916">
              <w:rPr>
                <w:rFonts w:ascii="Arial" w:hAnsi="Arial"/>
                <w:noProof/>
                <w:lang w:eastAsia="zh-CN"/>
              </w:rPr>
              <w:t>upport semi-static (RRC based) switching of scheme 1 (PDSCH) with 2a, 2b, 3, 4</w:t>
            </w:r>
          </w:p>
          <w:p w14:paraId="735976BE" w14:textId="77777777" w:rsidR="00BA5AD5" w:rsidRPr="00EC7916" w:rsidRDefault="008F700F" w:rsidP="008F700F">
            <w:pPr>
              <w:numPr>
                <w:ilvl w:val="0"/>
                <w:numId w:val="4"/>
              </w:numPr>
              <w:tabs>
                <w:tab w:val="left" w:pos="720"/>
              </w:tabs>
              <w:spacing w:after="0"/>
              <w:rPr>
                <w:rFonts w:ascii="Arial" w:hAnsi="Arial"/>
                <w:noProof/>
                <w:lang w:val="en-US" w:eastAsia="zh-CN"/>
              </w:rPr>
            </w:pPr>
            <w:r w:rsidRPr="00EC7916">
              <w:rPr>
                <w:rFonts w:ascii="Arial" w:hAnsi="Arial"/>
                <w:noProof/>
                <w:lang w:eastAsia="zh-CN"/>
              </w:rPr>
              <w:t>FFS all other details including RRC signaling, possible RAN4 impact (if any), etc.</w:t>
            </w:r>
          </w:p>
          <w:p w14:paraId="7C76C58D" w14:textId="77777777" w:rsidR="00EC7916" w:rsidRPr="00EC7916" w:rsidRDefault="00EC7916" w:rsidP="00EC7916">
            <w:pPr>
              <w:spacing w:after="0"/>
              <w:ind w:left="100"/>
              <w:rPr>
                <w:rFonts w:ascii="Arial" w:hAnsi="Arial"/>
                <w:noProof/>
                <w:lang w:val="en-US" w:eastAsia="zh-CN"/>
              </w:rPr>
            </w:pPr>
          </w:p>
          <w:p w14:paraId="15B955B7" w14:textId="77777777" w:rsidR="00EC7916" w:rsidRPr="00EC7916" w:rsidRDefault="00EC7916" w:rsidP="00EC7916">
            <w:pPr>
              <w:spacing w:after="0"/>
              <w:ind w:left="100"/>
              <w:rPr>
                <w:rFonts w:ascii="Arial" w:hAnsi="Arial"/>
                <w:noProof/>
                <w:lang w:val="en-US" w:eastAsia="zh-CN"/>
              </w:rPr>
            </w:pPr>
            <w:r w:rsidRPr="00EC7916">
              <w:rPr>
                <w:rFonts w:ascii="Arial" w:hAnsi="Arial"/>
                <w:b/>
                <w:bCs/>
                <w:noProof/>
                <w:highlight w:val="green"/>
                <w:lang w:eastAsia="zh-CN"/>
              </w:rPr>
              <w:t>Agreement in RAN1#105-e</w:t>
            </w:r>
          </w:p>
          <w:p w14:paraId="021A0B86" w14:textId="77777777" w:rsidR="00EC7916" w:rsidRPr="00EC7916" w:rsidRDefault="00EC7916" w:rsidP="00EC7916">
            <w:pPr>
              <w:spacing w:after="0"/>
              <w:ind w:left="100"/>
              <w:rPr>
                <w:rFonts w:ascii="Arial" w:hAnsi="Arial"/>
                <w:noProof/>
                <w:lang w:val="en-US" w:eastAsia="zh-CN"/>
              </w:rPr>
            </w:pPr>
            <w:r w:rsidRPr="00EC7916">
              <w:rPr>
                <w:rFonts w:ascii="Arial" w:hAnsi="Arial"/>
                <w:noProof/>
                <w:lang w:eastAsia="zh-CN"/>
              </w:rPr>
              <w:t>For specification based TRP-based frequency offset pre-compensation scheme</w:t>
            </w:r>
          </w:p>
          <w:p w14:paraId="3C38D671" w14:textId="77777777" w:rsidR="00BA5AD5" w:rsidRPr="00EC7916" w:rsidRDefault="008F700F" w:rsidP="008F700F">
            <w:pPr>
              <w:numPr>
                <w:ilvl w:val="0"/>
                <w:numId w:val="3"/>
              </w:numPr>
              <w:spacing w:after="0"/>
              <w:rPr>
                <w:rFonts w:ascii="Arial" w:hAnsi="Arial"/>
                <w:noProof/>
                <w:lang w:val="en-US" w:eastAsia="zh-CN"/>
              </w:rPr>
            </w:pPr>
            <w:r w:rsidRPr="00EC7916">
              <w:rPr>
                <w:rFonts w:ascii="Arial" w:hAnsi="Arial"/>
                <w:noProof/>
                <w:lang w:eastAsia="zh-CN"/>
              </w:rPr>
              <w:t xml:space="preserve">Support dynamic (DCI -based) switching with single-TRP scheme by TCI state field in DCI format 1_1/1_2 </w:t>
            </w:r>
          </w:p>
          <w:p w14:paraId="6B8780D2" w14:textId="77777777" w:rsidR="00BA5AD5" w:rsidRPr="00EC7916" w:rsidRDefault="008F700F" w:rsidP="008F700F">
            <w:pPr>
              <w:numPr>
                <w:ilvl w:val="1"/>
                <w:numId w:val="3"/>
              </w:numPr>
              <w:spacing w:after="0"/>
              <w:rPr>
                <w:rFonts w:ascii="Arial" w:hAnsi="Arial"/>
                <w:noProof/>
                <w:lang w:val="en-US" w:eastAsia="zh-CN"/>
              </w:rPr>
            </w:pPr>
            <w:r w:rsidRPr="00EC7916">
              <w:rPr>
                <w:rFonts w:ascii="Arial" w:hAnsi="Arial"/>
                <w:noProof/>
                <w:lang w:eastAsia="zh-CN"/>
              </w:rPr>
              <w:lastRenderedPageBreak/>
              <w:t>This feature is UE optional</w:t>
            </w:r>
          </w:p>
          <w:p w14:paraId="4865EBFA" w14:textId="77777777" w:rsidR="00BA5AD5" w:rsidRPr="00EC7916" w:rsidRDefault="008F700F" w:rsidP="008F700F">
            <w:pPr>
              <w:numPr>
                <w:ilvl w:val="1"/>
                <w:numId w:val="3"/>
              </w:numPr>
              <w:spacing w:after="0"/>
              <w:rPr>
                <w:rFonts w:ascii="Arial" w:hAnsi="Arial"/>
                <w:noProof/>
                <w:lang w:val="en-US" w:eastAsia="zh-CN"/>
              </w:rPr>
            </w:pPr>
            <w:r w:rsidRPr="00EC7916">
              <w:rPr>
                <w:rFonts w:ascii="Arial" w:hAnsi="Arial"/>
                <w:noProof/>
                <w:lang w:eastAsia="zh-CN"/>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091AC10C" w14:textId="77777777" w:rsidR="00BA5AD5" w:rsidRPr="00EC7916" w:rsidRDefault="008F700F" w:rsidP="008F700F">
            <w:pPr>
              <w:numPr>
                <w:ilvl w:val="0"/>
                <w:numId w:val="3"/>
              </w:numPr>
              <w:spacing w:after="0"/>
              <w:rPr>
                <w:rFonts w:ascii="Arial" w:hAnsi="Arial"/>
                <w:noProof/>
                <w:lang w:val="en-US" w:eastAsia="zh-CN"/>
              </w:rPr>
            </w:pPr>
            <w:r w:rsidRPr="00EC7916">
              <w:rPr>
                <w:rFonts w:ascii="Arial" w:hAnsi="Arial"/>
                <w:noProof/>
                <w:lang w:eastAsia="zh-CN"/>
              </w:rPr>
              <w:t>Support semi-static (RRC based) switching with Rel-16 schemes 1a, 2a, 2b, 3, 4</w:t>
            </w:r>
          </w:p>
          <w:p w14:paraId="626C9A10" w14:textId="77777777" w:rsidR="00BA5AD5" w:rsidRPr="00EC7916" w:rsidRDefault="008F700F" w:rsidP="008F700F">
            <w:pPr>
              <w:numPr>
                <w:ilvl w:val="0"/>
                <w:numId w:val="3"/>
              </w:numPr>
              <w:spacing w:after="0"/>
              <w:rPr>
                <w:rFonts w:ascii="Arial" w:hAnsi="Arial"/>
                <w:noProof/>
                <w:lang w:val="en-US" w:eastAsia="zh-CN"/>
              </w:rPr>
            </w:pPr>
            <w:r w:rsidRPr="00EC7916">
              <w:rPr>
                <w:rFonts w:ascii="Arial" w:hAnsi="Arial"/>
                <w:noProof/>
                <w:lang w:eastAsia="zh-CN"/>
              </w:rPr>
              <w:t>Support semi-static (RRC based) switching with Rel-17 scheme 1 (PDSCH)</w:t>
            </w:r>
          </w:p>
          <w:p w14:paraId="43D2E6C7" w14:textId="77777777" w:rsidR="00EC7916" w:rsidRPr="00EC7916" w:rsidRDefault="00EC7916" w:rsidP="00EC7916">
            <w:pPr>
              <w:spacing w:after="0"/>
              <w:ind w:left="100"/>
              <w:rPr>
                <w:rFonts w:ascii="Arial" w:hAnsi="Arial"/>
                <w:noProof/>
                <w:lang w:val="en-US" w:eastAsia="zh-CN"/>
              </w:rPr>
            </w:pPr>
          </w:p>
          <w:p w14:paraId="5CC4246E" w14:textId="11F256D0" w:rsidR="00EC7916" w:rsidRPr="0005161E" w:rsidRDefault="0005161E" w:rsidP="00EC7916">
            <w:pPr>
              <w:spacing w:after="0"/>
              <w:ind w:left="100"/>
              <w:rPr>
                <w:rFonts w:ascii="Arial" w:eastAsia="맑은 고딕" w:hAnsi="Arial"/>
                <w:noProof/>
                <w:lang w:eastAsia="ko-KR"/>
              </w:rPr>
            </w:pPr>
            <w:r>
              <w:rPr>
                <w:rFonts w:ascii="Arial" w:eastAsia="맑은 고딕" w:hAnsi="Arial" w:hint="eastAsia"/>
                <w:noProof/>
                <w:lang w:eastAsia="ko-KR"/>
              </w:rPr>
              <w:t>However, there are no restcition in the specifications so it seems possilbe that the network could configure both Rel-16/17 mTRP schemes simultaneously.</w:t>
            </w:r>
          </w:p>
          <w:p w14:paraId="01078FB9" w14:textId="0CEC3544" w:rsidR="00EC7916" w:rsidRPr="00ED180B" w:rsidRDefault="00EC7916" w:rsidP="00EC7916">
            <w:pPr>
              <w:spacing w:after="0"/>
              <w:ind w:left="100"/>
              <w:rPr>
                <w:rFonts w:ascii="Arial" w:hAnsi="Arial"/>
                <w:noProof/>
                <w:lang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810B25" w14:textId="43395CB7" w:rsidR="0005161E" w:rsidRDefault="0005161E" w:rsidP="0005161E">
            <w:pPr>
              <w:spacing w:after="0"/>
              <w:ind w:left="100"/>
              <w:rPr>
                <w:rFonts w:ascii="Arial" w:eastAsia="맑은 고딕" w:hAnsi="Arial"/>
                <w:bCs/>
                <w:iCs/>
                <w:noProof/>
                <w:lang w:eastAsia="ko-KR"/>
              </w:rPr>
            </w:pPr>
            <w:r>
              <w:rPr>
                <w:rFonts w:ascii="Arial" w:eastAsia="맑은 고딕" w:hAnsi="Arial"/>
                <w:noProof/>
                <w:lang w:eastAsia="ko-KR"/>
              </w:rPr>
              <w:t xml:space="preserve">Add the clarification of the field descriptions </w:t>
            </w:r>
            <w:r w:rsidRPr="0005161E">
              <w:rPr>
                <w:rFonts w:ascii="Arial" w:eastAsia="맑은 고딕" w:hAnsi="Arial"/>
                <w:noProof/>
                <w:lang w:eastAsia="ko-KR"/>
              </w:rPr>
              <w:t xml:space="preserve">for </w:t>
            </w:r>
            <w:r w:rsidRPr="0005161E">
              <w:rPr>
                <w:rFonts w:ascii="Arial" w:eastAsia="맑은 고딕" w:hAnsi="Arial"/>
                <w:bCs/>
                <w:i/>
                <w:iCs/>
                <w:noProof/>
                <w:lang w:eastAsia="ko-KR"/>
              </w:rPr>
              <w:t>repetitionSchemeConfig</w:t>
            </w:r>
            <w:r w:rsidRPr="0005161E">
              <w:rPr>
                <w:rFonts w:ascii="Arial" w:eastAsia="맑은 고딕" w:hAnsi="Arial"/>
                <w:bCs/>
                <w:iCs/>
                <w:noProof/>
                <w:lang w:eastAsia="ko-KR"/>
              </w:rPr>
              <w:t xml:space="preserve"> and </w:t>
            </w:r>
            <w:r w:rsidRPr="0005161E">
              <w:rPr>
                <w:rFonts w:ascii="Arial" w:eastAsia="맑은 고딕" w:hAnsi="Arial"/>
                <w:bCs/>
                <w:i/>
                <w:iCs/>
                <w:noProof/>
                <w:lang w:eastAsia="ko-KR"/>
              </w:rPr>
              <w:t>sfnSchemePDSCH</w:t>
            </w:r>
            <w:r>
              <w:rPr>
                <w:rFonts w:ascii="Arial" w:eastAsia="맑은 고딕" w:hAnsi="Arial"/>
                <w:bCs/>
                <w:iCs/>
                <w:noProof/>
                <w:lang w:eastAsia="ko-KR"/>
              </w:rPr>
              <w:t>.</w:t>
            </w:r>
          </w:p>
          <w:p w14:paraId="5D51FDF6" w14:textId="585CE283" w:rsidR="000C0268" w:rsidRPr="0005161E" w:rsidRDefault="0005161E" w:rsidP="008F700F">
            <w:pPr>
              <w:pStyle w:val="af5"/>
              <w:numPr>
                <w:ilvl w:val="0"/>
                <w:numId w:val="2"/>
              </w:numPr>
              <w:spacing w:after="0"/>
              <w:ind w:firstLineChars="0"/>
              <w:rPr>
                <w:rFonts w:ascii="Arial" w:eastAsia="맑은 고딕" w:hAnsi="Arial"/>
                <w:noProof/>
                <w:lang w:eastAsia="ko-KR"/>
              </w:rPr>
            </w:pPr>
            <w:r w:rsidRPr="0005161E">
              <w:rPr>
                <w:rFonts w:ascii="Arial" w:eastAsia="맑은 고딕" w:hAnsi="Arial"/>
                <w:noProof/>
                <w:lang w:eastAsia="ko-KR"/>
              </w:rPr>
              <w:t>T</w:t>
            </w:r>
            <w:r w:rsidRPr="0005161E">
              <w:rPr>
                <w:rFonts w:ascii="Arial" w:eastAsia="맑은 고딕" w:hAnsi="Arial" w:hint="eastAsia"/>
                <w:noProof/>
                <w:lang w:eastAsia="ko-KR"/>
              </w:rPr>
              <w:t xml:space="preserve">he </w:t>
            </w:r>
            <w:r>
              <w:rPr>
                <w:rFonts w:ascii="Arial" w:eastAsia="맑은 고딕" w:hAnsi="Arial"/>
                <w:noProof/>
                <w:lang w:eastAsia="ko-KR"/>
              </w:rPr>
              <w:t xml:space="preserve">network does not configure </w:t>
            </w:r>
            <w:r w:rsidRPr="0005161E">
              <w:rPr>
                <w:rFonts w:ascii="Arial" w:eastAsia="맑은 고딕" w:hAnsi="Arial"/>
                <w:noProof/>
                <w:lang w:eastAsia="ko-KR"/>
              </w:rPr>
              <w:t>both fields simultaneously.</w:t>
            </w:r>
          </w:p>
          <w:p w14:paraId="28680703" w14:textId="77777777" w:rsidR="000C0268" w:rsidRDefault="000C0268" w:rsidP="000C0268">
            <w:pPr>
              <w:spacing w:after="0"/>
              <w:ind w:left="100"/>
              <w:rPr>
                <w:rFonts w:ascii="Arial" w:hAnsi="Arial"/>
                <w:noProof/>
                <w:lang w:eastAsia="zh-CN"/>
              </w:rPr>
            </w:pPr>
          </w:p>
          <w:p w14:paraId="20417679" w14:textId="77777777" w:rsidR="00ED180B" w:rsidRPr="000C0268" w:rsidRDefault="00ED180B" w:rsidP="00ED180B">
            <w:pPr>
              <w:spacing w:after="0"/>
              <w:ind w:left="100"/>
              <w:rPr>
                <w:rFonts w:ascii="Arial" w:hAnsi="Arial"/>
                <w:noProof/>
                <w:lang w:eastAsia="zh-CN"/>
              </w:rPr>
            </w:pPr>
          </w:p>
          <w:p w14:paraId="7DA87029" w14:textId="77777777" w:rsidR="00ED180B" w:rsidRDefault="00ED180B" w:rsidP="00ED180B">
            <w:pPr>
              <w:spacing w:after="0"/>
              <w:ind w:left="100"/>
              <w:rPr>
                <w:rFonts w:ascii="Arial" w:hAnsi="Arial"/>
                <w:b/>
                <w:noProof/>
                <w:lang w:eastAsia="zh-CN"/>
              </w:rPr>
            </w:pPr>
            <w:r>
              <w:rPr>
                <w:rFonts w:ascii="Arial" w:hAnsi="Arial"/>
                <w:b/>
                <w:noProof/>
                <w:lang w:eastAsia="zh-CN"/>
              </w:rPr>
              <w:t>Impact analysis</w:t>
            </w:r>
          </w:p>
          <w:p w14:paraId="41E3D0D3" w14:textId="77777777" w:rsidR="00ED180B" w:rsidRDefault="00ED180B" w:rsidP="00ED180B">
            <w:pPr>
              <w:pStyle w:val="CRCoverPage"/>
              <w:spacing w:before="20" w:after="80"/>
              <w:ind w:left="100"/>
              <w:rPr>
                <w:b/>
                <w:noProof/>
                <w:u w:val="single"/>
              </w:rPr>
            </w:pPr>
            <w:r>
              <w:rPr>
                <w:b/>
                <w:noProof/>
                <w:u w:val="single"/>
              </w:rPr>
              <w:t>Impacted 5G architecture options:</w:t>
            </w:r>
          </w:p>
          <w:p w14:paraId="5BCF1946" w14:textId="3B5ED17C" w:rsidR="00ED180B" w:rsidRDefault="00ED180B" w:rsidP="00ED180B">
            <w:pPr>
              <w:pStyle w:val="CRCoverPage"/>
              <w:spacing w:before="20" w:after="80"/>
              <w:ind w:left="100"/>
              <w:rPr>
                <w:noProof/>
                <w:lang w:val="fr-CA" w:eastAsia="zh-CN"/>
              </w:rPr>
            </w:pPr>
            <w:r>
              <w:rPr>
                <w:noProof/>
                <w:lang w:val="fr-CA" w:eastAsia="zh-CN"/>
              </w:rPr>
              <w:t xml:space="preserve">EN-DC, </w:t>
            </w:r>
            <w:r w:rsidRPr="00102305">
              <w:rPr>
                <w:noProof/>
                <w:lang w:val="fr-CA" w:eastAsia="zh-CN"/>
              </w:rPr>
              <w:t>SA, NE-DC, NR-DC</w:t>
            </w:r>
          </w:p>
          <w:p w14:paraId="3F97579E" w14:textId="77777777" w:rsidR="0000369F" w:rsidRPr="00102305" w:rsidRDefault="0000369F" w:rsidP="00ED180B">
            <w:pPr>
              <w:pStyle w:val="CRCoverPage"/>
              <w:spacing w:before="20" w:after="80"/>
              <w:ind w:left="100"/>
              <w:rPr>
                <w:noProof/>
                <w:lang w:val="fr-CA" w:eastAsia="zh-CN"/>
              </w:rPr>
            </w:pPr>
          </w:p>
          <w:p w14:paraId="33097E7A" w14:textId="77777777" w:rsidR="00ED180B" w:rsidRDefault="00ED180B" w:rsidP="00ED180B">
            <w:pPr>
              <w:pStyle w:val="CRCoverPage"/>
              <w:spacing w:before="20" w:after="80"/>
              <w:ind w:left="100"/>
              <w:rPr>
                <w:b/>
                <w:noProof/>
              </w:rPr>
            </w:pPr>
            <w:r>
              <w:rPr>
                <w:b/>
                <w:noProof/>
                <w:u w:val="single"/>
              </w:rPr>
              <w:t>Impacted functionality:</w:t>
            </w:r>
          </w:p>
          <w:p w14:paraId="33E4F1B0" w14:textId="7C7B1731" w:rsidR="00ED180B" w:rsidRDefault="0005161E" w:rsidP="00ED180B">
            <w:pPr>
              <w:pStyle w:val="CRCoverPage"/>
              <w:spacing w:before="20" w:after="80"/>
              <w:ind w:left="100"/>
            </w:pPr>
            <w:r w:rsidRPr="0005161E">
              <w:t>RRC restriction on multi-TRP schemes</w:t>
            </w:r>
          </w:p>
          <w:p w14:paraId="618352CC" w14:textId="77777777" w:rsidR="00ED180B" w:rsidRDefault="00ED180B" w:rsidP="00ED180B">
            <w:pPr>
              <w:pStyle w:val="CRCoverPage"/>
              <w:spacing w:before="20" w:after="80"/>
              <w:ind w:left="100"/>
            </w:pPr>
          </w:p>
          <w:p w14:paraId="2A7B037B" w14:textId="31B0AA55" w:rsidR="00ED180B" w:rsidRDefault="00ED180B" w:rsidP="00ED180B">
            <w:pPr>
              <w:pStyle w:val="CRCoverPage"/>
              <w:spacing w:before="20" w:after="80"/>
              <w:ind w:left="100"/>
              <w:rPr>
                <w:b/>
                <w:noProof/>
              </w:rPr>
            </w:pPr>
            <w:r>
              <w:rPr>
                <w:b/>
                <w:noProof/>
                <w:u w:val="single"/>
              </w:rPr>
              <w:t>Inter-operability:</w:t>
            </w:r>
          </w:p>
          <w:p w14:paraId="5D165B4A" w14:textId="55B013D6" w:rsidR="00994F07" w:rsidRDefault="00ED180B" w:rsidP="00994F07">
            <w:pPr>
              <w:pStyle w:val="CRCoverPage"/>
              <w:spacing w:before="20" w:after="80"/>
              <w:ind w:left="100"/>
            </w:pPr>
            <w:r>
              <w:t xml:space="preserve">If the UE is implemented according to </w:t>
            </w:r>
            <w:r w:rsidR="00994F07">
              <w:t>the CR while the network is not,</w:t>
            </w:r>
            <w:r w:rsidR="00B74768">
              <w:t xml:space="preserve"> </w:t>
            </w:r>
            <w:r w:rsidR="00E63293">
              <w:t>the network configures the wrong configuration UE could not support</w:t>
            </w:r>
            <w:r w:rsidR="0005161E">
              <w:t>.</w:t>
            </w:r>
          </w:p>
          <w:p w14:paraId="1815911A" w14:textId="0B671B6E" w:rsidR="00ED180B" w:rsidRPr="00535EAC" w:rsidRDefault="00994F07" w:rsidP="0005161E">
            <w:pPr>
              <w:pStyle w:val="CRCoverPage"/>
              <w:spacing w:before="20" w:after="80"/>
              <w:ind w:left="100"/>
              <w:rPr>
                <w:rFonts w:eastAsia="DengXian"/>
                <w:lang w:eastAsia="zh-CN"/>
              </w:rPr>
            </w:pPr>
            <w:r>
              <w:t>I</w:t>
            </w:r>
            <w:r w:rsidR="00ED180B">
              <w:t xml:space="preserve">f the network is implemented according to the CR while the UE is not, </w:t>
            </w:r>
            <w:r w:rsidR="0005161E">
              <w:t>there are no inter-operability problem.</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2464E736" w:rsidR="00A87617" w:rsidRDefault="00D97A24" w:rsidP="002C5272">
            <w:pPr>
              <w:pStyle w:val="CRCoverPage"/>
              <w:spacing w:after="0"/>
              <w:ind w:left="100"/>
              <w:rPr>
                <w:noProof/>
              </w:rPr>
            </w:pPr>
            <w:r>
              <w:t>Both Rel-16 mTRP scheme and Rel-17 scheme could be configured simultaneously but UE could not support both simultaneously.</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109530BC" w:rsidR="00A87617" w:rsidRDefault="00294CB5" w:rsidP="00706DAB">
            <w:pPr>
              <w:pStyle w:val="CRCoverPage"/>
              <w:spacing w:after="0"/>
              <w:ind w:left="100"/>
              <w:rPr>
                <w:noProof/>
                <w:lang w:eastAsia="zh-CN"/>
              </w:rPr>
            </w:pPr>
            <w:r>
              <w:rPr>
                <w:noProof/>
                <w:lang w:eastAsia="zh-CN"/>
              </w:rPr>
              <w:t>6.3.2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77777777" w:rsidR="00A87617" w:rsidRPr="00F07685" w:rsidRDefault="00A87617" w:rsidP="00A87617">
      <w:pPr>
        <w:rPr>
          <w:noProof/>
        </w:rPr>
        <w:sectPr w:rsidR="00A87617" w:rsidRPr="00F07685">
          <w:headerReference w:type="even" r:id="rId13"/>
          <w:footnotePr>
            <w:numRestart w:val="eachSect"/>
          </w:footnotePr>
          <w:pgSz w:w="11907" w:h="16840" w:code="9"/>
          <w:pgMar w:top="1418" w:right="1134" w:bottom="1134" w:left="1134" w:header="680" w:footer="567" w:gutter="0"/>
          <w:cols w:space="720"/>
        </w:sectPr>
      </w:pPr>
    </w:p>
    <w:p w14:paraId="60BFD9FA" w14:textId="11F27BB7"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7AC14D6A" w14:textId="77777777" w:rsidR="005210B4" w:rsidRPr="00D22B1C" w:rsidRDefault="005210B4" w:rsidP="005210B4">
      <w:pPr>
        <w:pStyle w:val="3"/>
      </w:pPr>
      <w:bookmarkStart w:id="7" w:name="_Toc60777158"/>
      <w:bookmarkStart w:id="8" w:name="_Toc100844194"/>
      <w:bookmarkStart w:id="9" w:name="_Hlk54206873"/>
      <w:bookmarkStart w:id="10" w:name="_Toc60777304"/>
      <w:bookmarkStart w:id="11" w:name="_Toc100844340"/>
      <w:bookmarkEnd w:id="1"/>
      <w:bookmarkEnd w:id="2"/>
      <w:bookmarkEnd w:id="3"/>
      <w:bookmarkEnd w:id="4"/>
      <w:bookmarkEnd w:id="5"/>
      <w:bookmarkEnd w:id="6"/>
      <w:r w:rsidRPr="00D22B1C">
        <w:t>6.3.2</w:t>
      </w:r>
      <w:r w:rsidRPr="00D22B1C">
        <w:tab/>
        <w:t>Radio resource control information elements</w:t>
      </w:r>
      <w:bookmarkEnd w:id="7"/>
      <w:bookmarkEnd w:id="8"/>
    </w:p>
    <w:p w14:paraId="428F8921" w14:textId="77777777" w:rsidR="00E63293" w:rsidRPr="00E63293" w:rsidRDefault="00E63293" w:rsidP="00E6329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60777301"/>
      <w:bookmarkStart w:id="13" w:name="_Toc139045665"/>
      <w:bookmarkEnd w:id="9"/>
      <w:bookmarkEnd w:id="10"/>
      <w:bookmarkEnd w:id="11"/>
      <w:r w:rsidRPr="00E63293">
        <w:rPr>
          <w:rFonts w:ascii="Arial" w:eastAsia="Times New Roman" w:hAnsi="Arial"/>
          <w:sz w:val="24"/>
          <w:lang w:eastAsia="ja-JP"/>
        </w:rPr>
        <w:t>–</w:t>
      </w:r>
      <w:r w:rsidRPr="00E63293">
        <w:rPr>
          <w:rFonts w:ascii="Arial" w:eastAsia="Times New Roman" w:hAnsi="Arial"/>
          <w:sz w:val="24"/>
          <w:lang w:eastAsia="ja-JP"/>
        </w:rPr>
        <w:tab/>
      </w:r>
      <w:r w:rsidRPr="00E63293">
        <w:rPr>
          <w:rFonts w:ascii="Arial" w:eastAsia="Times New Roman" w:hAnsi="Arial"/>
          <w:i/>
          <w:sz w:val="24"/>
          <w:lang w:eastAsia="ja-JP"/>
        </w:rPr>
        <w:t>PDSCH-Config</w:t>
      </w:r>
      <w:bookmarkEnd w:id="12"/>
      <w:bookmarkEnd w:id="13"/>
    </w:p>
    <w:p w14:paraId="178C9660" w14:textId="77777777" w:rsidR="00E63293" w:rsidRPr="00E63293" w:rsidRDefault="00E63293" w:rsidP="00E63293">
      <w:pPr>
        <w:overflowPunct w:val="0"/>
        <w:autoSpaceDE w:val="0"/>
        <w:autoSpaceDN w:val="0"/>
        <w:adjustRightInd w:val="0"/>
        <w:textAlignment w:val="baseline"/>
        <w:rPr>
          <w:rFonts w:eastAsia="Times New Roman"/>
          <w:lang w:eastAsia="ja-JP"/>
        </w:rPr>
      </w:pPr>
      <w:r w:rsidRPr="00E63293">
        <w:rPr>
          <w:rFonts w:eastAsia="Times New Roman"/>
          <w:lang w:eastAsia="ja-JP"/>
        </w:rPr>
        <w:t xml:space="preserve">The </w:t>
      </w:r>
      <w:r w:rsidRPr="00E63293">
        <w:rPr>
          <w:rFonts w:eastAsia="Times New Roman"/>
          <w:i/>
          <w:lang w:eastAsia="ja-JP"/>
        </w:rPr>
        <w:t xml:space="preserve">PDSCH-Config </w:t>
      </w:r>
      <w:r w:rsidRPr="00E63293">
        <w:rPr>
          <w:rFonts w:eastAsia="Times New Roman"/>
          <w:lang w:eastAsia="ja-JP"/>
        </w:rPr>
        <w:t>IE is used to configure the UE specific PDSCH parameters. If this IE is used for MBS CFR, the following fields shall be absent:</w:t>
      </w:r>
      <w:r w:rsidRPr="00E63293">
        <w:rPr>
          <w:rFonts w:eastAsia="DengXian"/>
          <w:lang w:eastAsia="zh-CN"/>
        </w:rPr>
        <w:t xml:space="preserve"> </w:t>
      </w:r>
      <w:r w:rsidRPr="00E63293">
        <w:rPr>
          <w:rFonts w:eastAsia="Times New Roman"/>
          <w:iCs/>
          <w:lang w:eastAsia="zh-CN"/>
        </w:rPr>
        <w:t>tci-StatesToAddModList</w:t>
      </w:r>
      <w:r w:rsidRPr="00E63293">
        <w:rPr>
          <w:rFonts w:eastAsia="Times New Roman"/>
          <w:lang w:eastAsia="ja-JP"/>
        </w:rPr>
        <w:t>,</w:t>
      </w:r>
      <w:r w:rsidRPr="00E63293">
        <w:rPr>
          <w:rFonts w:eastAsia="Times New Roman"/>
          <w:iCs/>
          <w:lang w:eastAsia="zh-CN"/>
        </w:rPr>
        <w:t xml:space="preserve"> tci-StatesToReleaseList</w:t>
      </w:r>
      <w:r w:rsidRPr="00E63293">
        <w:rPr>
          <w:rFonts w:eastAsia="Times New Roman"/>
          <w:lang w:eastAsia="ja-JP"/>
        </w:rPr>
        <w:t>,</w:t>
      </w:r>
      <w:r w:rsidRPr="00E63293">
        <w:rPr>
          <w:rFonts w:eastAsia="DengXian"/>
          <w:lang w:eastAsia="zh-CN"/>
        </w:rPr>
        <w:t xml:space="preserve"> </w:t>
      </w:r>
      <w:r w:rsidRPr="00E63293">
        <w:rPr>
          <w:rFonts w:eastAsia="Times New Roman"/>
          <w:lang w:eastAsia="ja-JP"/>
        </w:rPr>
        <w:t>zp-CSI-RS-ResourceToAddModList, minimumSchedulingOffsetK0, antennaPortsFieldPresenceDCI-1-2, aperiodicZP-CSI-RS-ResourceSetsToAddModListDCI-1-2, aperiodicZP-CSI-RS-ResourceSetsToReleaseListDCI-1-2, dmrs-DownlinkForPDSCH-MappingTypeA-DCI-1-2, dmrs-DownlinkForPDSCH-MappingTypeB-DCI-1-2, dmrs-SequenceInitializationDCI-1-2, harq-ProcessNumberSizeDCI-1-2, mcs-TableDCI-1-2, numberOfBitsForRV-DCI-1-2, pdsch-AggregationFactor, pdsch-TimeDomainAllocationListDCI-1-2, prb-BundlingTypeDCI-1-2, priorityIndicatorDCI-1-2, rateMatchPatternGroup1DCI-1-2, rateMatchPatternGroup2DCI-1-2, resourceAllocationType1GranularityDCI-1-2, vrb-ToPRB-InterleaverDCI-1-2, referenceOfSLIVDCI-1-2, resourceAllocationDCI-1-2, dataScramblingIdentityPDSCH2-r16, repetitionSchemeConfig.</w:t>
      </w:r>
    </w:p>
    <w:p w14:paraId="07719D1F" w14:textId="77777777" w:rsidR="00E63293" w:rsidRPr="00E63293" w:rsidRDefault="00E63293" w:rsidP="00E63293">
      <w:pPr>
        <w:keepNext/>
        <w:keepLines/>
        <w:overflowPunct w:val="0"/>
        <w:autoSpaceDE w:val="0"/>
        <w:autoSpaceDN w:val="0"/>
        <w:adjustRightInd w:val="0"/>
        <w:spacing w:before="60"/>
        <w:jc w:val="center"/>
        <w:textAlignment w:val="baseline"/>
        <w:rPr>
          <w:rFonts w:ascii="Arial" w:eastAsia="Times New Roman" w:hAnsi="Arial"/>
          <w:b/>
          <w:lang w:eastAsia="ja-JP"/>
        </w:rPr>
      </w:pPr>
      <w:r w:rsidRPr="00E63293">
        <w:rPr>
          <w:rFonts w:ascii="Arial" w:eastAsia="Times New Roman" w:hAnsi="Arial"/>
          <w:b/>
          <w:bCs/>
          <w:i/>
          <w:iCs/>
          <w:lang w:eastAsia="ja-JP"/>
        </w:rPr>
        <w:t xml:space="preserve">PDSCH-Config </w:t>
      </w:r>
      <w:r w:rsidRPr="00E63293">
        <w:rPr>
          <w:rFonts w:ascii="Arial" w:eastAsia="Times New Roman" w:hAnsi="Arial"/>
          <w:b/>
          <w:lang w:eastAsia="ja-JP"/>
        </w:rPr>
        <w:t>information element</w:t>
      </w:r>
    </w:p>
    <w:p w14:paraId="2CA5633D"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color w:val="808080"/>
          <w:sz w:val="16"/>
          <w:lang w:eastAsia="en-GB"/>
        </w:rPr>
        <w:t>-- ASN1START</w:t>
      </w:r>
    </w:p>
    <w:p w14:paraId="5FDCDEBE"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color w:val="808080"/>
          <w:sz w:val="16"/>
          <w:lang w:eastAsia="en-GB"/>
        </w:rPr>
        <w:t>-- TAG-PDSCH-CONFIG-START</w:t>
      </w:r>
    </w:p>
    <w:p w14:paraId="375A1915"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81105A"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PDSCH-Config ::=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p>
    <w:p w14:paraId="705CF860"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dataScramblingIdentityPDSCH             </w:t>
      </w:r>
      <w:r w:rsidRPr="00E63293">
        <w:rPr>
          <w:rFonts w:ascii="Courier New" w:eastAsia="Times New Roman" w:hAnsi="Courier New"/>
          <w:noProof/>
          <w:color w:val="993366"/>
          <w:sz w:val="16"/>
          <w:lang w:eastAsia="en-GB"/>
        </w:rPr>
        <w:t>INTEGER</w:t>
      </w:r>
      <w:r w:rsidRPr="00E63293">
        <w:rPr>
          <w:rFonts w:ascii="Courier New" w:eastAsia="Times New Roman" w:hAnsi="Courier New"/>
          <w:noProof/>
          <w:sz w:val="16"/>
          <w:lang w:eastAsia="en-GB"/>
        </w:rPr>
        <w:t xml:space="preserve"> (0..1023)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39B1771B"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dmrs-DownlinkForPDSCH-MappingTypeA      SetupRelease { DMRS-DownlinkConfig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683326F1"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dmrs-DownlinkForPDSCH-MappingTypeB      SetupRelease { DMRS-DownlinkConfig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0D69C71E"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087C0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tci-StatesToAddModList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(1..maxNrofTCI-States))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TCI-State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168ADFE1"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tci-StatesToReleaseList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(1..maxNrofTCI-States))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TCI-StateId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68BB6B3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vrb-ToPRB-Interleaver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{n2, n4}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790D0AD2"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resourceAllocation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 resourceAllocationType0, resourceAllocationType1, dynamicSwitch},</w:t>
      </w:r>
    </w:p>
    <w:p w14:paraId="0465256F"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pdsch-TimeDomainAllocationList          SetupRelease { PDSCH-TimeDomainResourceAllocationList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3759D2A4"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pdsch-AggregationFactor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 n2, n4, n8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0BF2A3B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rateMatchPatternToAddModList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(1..maxNrofRateMatchPatterns))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RateMatchPattern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767F578D"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rateMatchPatternToReleaseList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(1..maxNrofRateMatchPatterns))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RateMatchPatternId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0E4EC5A5"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rateMatchPatternGroup1                  RateMatchPatternGroup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7F010382"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rateMatchPatternGroup2                  RateMatchPatternGroup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64F097BF"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FA6E99"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rbg-Size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{config1, config2},</w:t>
      </w:r>
    </w:p>
    <w:p w14:paraId="2E71D939"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mcs-Table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{qam256, qam64LowSE}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60A71A13"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maxNrofCodeWordsScheduledByDCI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{n1, n2}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05A037DA"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8B5DB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prb-BundlingType                        </w:t>
      </w:r>
      <w:r w:rsidRPr="00E63293">
        <w:rPr>
          <w:rFonts w:ascii="Courier New" w:eastAsia="Times New Roman" w:hAnsi="Courier New"/>
          <w:noProof/>
          <w:color w:val="993366"/>
          <w:sz w:val="16"/>
          <w:lang w:eastAsia="en-GB"/>
        </w:rPr>
        <w:t>CHOICE</w:t>
      </w:r>
      <w:r w:rsidRPr="00E63293">
        <w:rPr>
          <w:rFonts w:ascii="Courier New" w:eastAsia="Times New Roman" w:hAnsi="Courier New"/>
          <w:noProof/>
          <w:sz w:val="16"/>
          <w:lang w:eastAsia="en-GB"/>
        </w:rPr>
        <w:t xml:space="preserve"> {</w:t>
      </w:r>
    </w:p>
    <w:p w14:paraId="7397262B"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staticBundling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p>
    <w:p w14:paraId="08A04705"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bundleSize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 n4, wideband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07D146FD"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029D05EC"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dynamicBundling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p>
    <w:p w14:paraId="5CF8D013"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bundleSizeSet1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 n4, wideband, n2-wideband, n4-wideband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50536296"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bundleSizeSet2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 n4, wideband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29FA04BD"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77947DE1"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16AE1BEC"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lastRenderedPageBreak/>
        <w:t xml:space="preserve">    zp-CSI-RS-ResourceToAddModList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(1..maxNrofZP-CSI-RS-Resources))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ZP-CSI-RS-Resource</w:t>
      </w:r>
    </w:p>
    <w:p w14:paraId="3071F7E4"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1F3FA06D"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zp-CSI-RS-ResourceToReleaseList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(1..maxNrofZP-CSI-RS-Resources))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ZP-CSI-RS-ResourceId</w:t>
      </w:r>
    </w:p>
    <w:p w14:paraId="66FA2AB8"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2645CCBB"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aperiodic-ZP-CSI-RS-ResourceSetsToAddModList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(1..maxNrofZP-CSI-RS-ResourceSets))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ZP-CSI-RS-ResourceSet</w:t>
      </w:r>
    </w:p>
    <w:p w14:paraId="5ECBED63"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505EC56E"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aperiodic-ZP-CSI-RS-ResourceSetsToReleaseList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(1..maxNrofZP-CSI-RS-ResourceSets))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ZP-CSI-RS-ResourceSetId</w:t>
      </w:r>
    </w:p>
    <w:p w14:paraId="5EC8FE53"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5FD1AF89"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sp-ZP-CSI-RS-ResourceSetsToAddModList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(1..maxNrofZP-CSI-RS-ResourceSets))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ZP-CSI-RS-ResourceSet</w:t>
      </w:r>
    </w:p>
    <w:p w14:paraId="0A47FE81"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06FB454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sp-ZP-CSI-RS-ResourceSetsToReleaseList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(1..maxNrofZP-CSI-RS-ResourceSets))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ZP-CSI-RS-ResourceSetId</w:t>
      </w:r>
    </w:p>
    <w:p w14:paraId="709D60EC"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609C3D69"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p-ZP-CSI-RS-ResourceSet                 SetupRelease { ZP-CSI-RS-ResourceSet }</w:t>
      </w:r>
    </w:p>
    <w:p w14:paraId="64ECD2C3"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6C5E7913"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7F57BFDD"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64688C20"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maxMIMO-Layers-r16                      SetupRelease { MaxMIMO-LayersDL-r16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19D497CC"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minimumSchedulingOffsetK0-r16           SetupRelease { MinSchedulingOffsetK0-Values-r16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0BD01D5E"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0351BA"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Start of the parameters for DCI format 1_2 introduced in V16.1.0</w:t>
      </w:r>
    </w:p>
    <w:p w14:paraId="7C631758"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antennaPortsFieldPresenceDCI-1-2-r16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{enabled}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008395D1"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aperiodicZP-CSI-RS-ResourceSetsToAddModListDCI-1-2-r16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(1..maxNrofZP-CSI-RS-ResourceSets))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ZP-CSI-RS-ResourceSet</w:t>
      </w:r>
    </w:p>
    <w:p w14:paraId="5317165E"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37C1EAC4"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aperiodicZP-CSI-RS-ResourceSetsToReleaseListDCI-1-2-r16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(1..maxNrofZP-CSI-RS-ResourceSets))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ZP-CSI-RS-ResourceSetId</w:t>
      </w:r>
    </w:p>
    <w:p w14:paraId="2558459C"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4673346F"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dmrs-DownlinkForPDSCH-MappingTypeA-DCI-1-2-r16  SetupRelease { DMRS-DownlinkConfig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4CAF5A18"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dmrs-DownlinkForPDSCH-MappingTypeB-DCI-1-2-r16  SetupRelease { DMRS-DownlinkConfig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7E20276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dmrs-SequenceInitializationDCI-1-2-r16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{enabled}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32948EB5"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harq-ProcessNumberSizeDCI-1-2-r16               </w:t>
      </w:r>
      <w:r w:rsidRPr="00E63293">
        <w:rPr>
          <w:rFonts w:ascii="Courier New" w:eastAsia="Times New Roman" w:hAnsi="Courier New"/>
          <w:noProof/>
          <w:color w:val="993366"/>
          <w:sz w:val="16"/>
          <w:lang w:eastAsia="en-GB"/>
        </w:rPr>
        <w:t>INTEGER</w:t>
      </w:r>
      <w:r w:rsidRPr="00E63293">
        <w:rPr>
          <w:rFonts w:ascii="Courier New" w:eastAsia="Times New Roman" w:hAnsi="Courier New"/>
          <w:noProof/>
          <w:sz w:val="16"/>
          <w:lang w:eastAsia="en-GB"/>
        </w:rPr>
        <w:t xml:space="preserve"> (0..4)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08338C00"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mcs-TableDCI-1-2-r16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{qam256, qam64LowSE}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3C8E9219"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numberOfBitsForRV-DCI-1-2-r16                   </w:t>
      </w:r>
      <w:r w:rsidRPr="00E63293">
        <w:rPr>
          <w:rFonts w:ascii="Courier New" w:eastAsia="Times New Roman" w:hAnsi="Courier New"/>
          <w:noProof/>
          <w:color w:val="993366"/>
          <w:sz w:val="16"/>
          <w:lang w:eastAsia="en-GB"/>
        </w:rPr>
        <w:t>INTEGER</w:t>
      </w:r>
      <w:r w:rsidRPr="00E63293">
        <w:rPr>
          <w:rFonts w:ascii="Courier New" w:eastAsia="Times New Roman" w:hAnsi="Courier New"/>
          <w:noProof/>
          <w:sz w:val="16"/>
          <w:lang w:eastAsia="en-GB"/>
        </w:rPr>
        <w:t xml:space="preserve"> (0..2)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4487A87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pdsch-TimeDomainAllocationListDCI-1-2-r16       SetupRelease { PDSCH-TimeDomainResourceAllocationList-r16 }</w:t>
      </w:r>
    </w:p>
    <w:p w14:paraId="2356BFD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520A5014"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prb-BundlingTypeDCI-1-2-r16             </w:t>
      </w:r>
      <w:r w:rsidRPr="00E63293">
        <w:rPr>
          <w:rFonts w:ascii="Courier New" w:eastAsia="Times New Roman" w:hAnsi="Courier New"/>
          <w:noProof/>
          <w:color w:val="993366"/>
          <w:sz w:val="16"/>
          <w:lang w:eastAsia="en-GB"/>
        </w:rPr>
        <w:t>CHOICE</w:t>
      </w:r>
      <w:r w:rsidRPr="00E63293">
        <w:rPr>
          <w:rFonts w:ascii="Courier New" w:eastAsia="Times New Roman" w:hAnsi="Courier New"/>
          <w:noProof/>
          <w:sz w:val="16"/>
          <w:lang w:eastAsia="en-GB"/>
        </w:rPr>
        <w:t xml:space="preserve"> {</w:t>
      </w:r>
    </w:p>
    <w:p w14:paraId="70AEF936"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staticBundling-r16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p>
    <w:p w14:paraId="039B86AE"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bundleSize-r16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 n4, wideband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008A70A5"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5A101C9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dynamicBundling-r16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p>
    <w:p w14:paraId="3725C4F8"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bundleSizeSet1-r16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 n4, wideband, n2-wideband, n4-wideband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3F02238D"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bundleSizeSet2-r16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 n4, wideband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501AC0AC"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2D5E6844"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19D2D41E"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priorityIndicatorDCI-1-2-r16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{enabled}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48204D74"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rateMatchPatternGroup1DCI-1-2-r16           RateMatchPatternGroup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1A482AB8"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rateMatchPatternGroup2DCI-1-2-r16           RateMatchPatternGroup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5D9B8492"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resourceAllocationType1GranularityDCI-1-2-r16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{n2,n4,n8,n16}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3239C9EE"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vrb-ToPRB-InterleaverDCI-1-2-r16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{n2, n4}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6E0470B9"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referenceOfSLIVDCI-1-2-r16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{enabled}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3B654B10"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resourceAllocationDCI-1-2-r16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 resourceAllocationType0, resourceAllocationType1, dynamicSwitch}</w:t>
      </w:r>
    </w:p>
    <w:p w14:paraId="37FD8758"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143E0F5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End of the parameters for DCI format 1_2 introduced in V16.1.0</w:t>
      </w:r>
    </w:p>
    <w:p w14:paraId="2BDF4450"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4C8462"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lastRenderedPageBreak/>
        <w:t xml:space="preserve">    priorityIndicatorDCI-1-1-r16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{enabled}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257F7CD8"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dataScramblingIdentityPDSCH2-r16         </w:t>
      </w:r>
      <w:r w:rsidRPr="00E63293">
        <w:rPr>
          <w:rFonts w:ascii="Courier New" w:eastAsia="Times New Roman" w:hAnsi="Courier New"/>
          <w:noProof/>
          <w:color w:val="993366"/>
          <w:sz w:val="16"/>
          <w:lang w:eastAsia="en-GB"/>
        </w:rPr>
        <w:t>INTEGER</w:t>
      </w:r>
      <w:r w:rsidRPr="00E63293">
        <w:rPr>
          <w:rFonts w:ascii="Courier New" w:eastAsia="Times New Roman" w:hAnsi="Courier New"/>
          <w:noProof/>
          <w:sz w:val="16"/>
          <w:lang w:eastAsia="en-GB"/>
        </w:rPr>
        <w:t xml:space="preserve"> (0..1023)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26E52AC2"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pdsch-TimeDomainAllocationList-r16       SetupRelease { PDSCH-TimeDomainResourceAllocationList-r16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40A62879"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repetitionSchemeConfig-r16               SetupRelease { RepetitionSchemeConfig-r16}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416B752F"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527B7400"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651DFB5D"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repetitionSchemeConfig-v1630             SetupRelease { RepetitionSchemeConfig-v1630}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4A41170B"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3E1DEF4A"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1D71D21C"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pdsch-HARQ-ACK-OneShotFeedbackDCI-1-2-r17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{enabled}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3296490D"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pdsch-HARQ-ACK-EnhType3DCI-1-2-r17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{enabled}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4A7D3922"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pdsch-HARQ-ACK-EnhType3DCI-Field-1-2-r17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{enabled}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4105BD25"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pdsch-HARQ-ACK-RetxDCI-1-2-r17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{enabled}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14360E95"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pucch-sSCellDynDCI-1-2-r17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{enabled}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78DA314F"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dl-OrJointTCI-StateList-r17                  </w:t>
      </w:r>
      <w:r w:rsidRPr="00E63293">
        <w:rPr>
          <w:rFonts w:ascii="Courier New" w:eastAsia="Times New Roman" w:hAnsi="Courier New"/>
          <w:noProof/>
          <w:color w:val="993366"/>
          <w:sz w:val="16"/>
          <w:lang w:eastAsia="en-GB"/>
        </w:rPr>
        <w:t>CHOICE</w:t>
      </w:r>
      <w:r w:rsidRPr="00E63293">
        <w:rPr>
          <w:rFonts w:ascii="Courier New" w:eastAsia="Times New Roman" w:hAnsi="Courier New"/>
          <w:noProof/>
          <w:sz w:val="16"/>
          <w:lang w:eastAsia="en-GB"/>
        </w:rPr>
        <w:t xml:space="preserve"> {</w:t>
      </w:r>
    </w:p>
    <w:p w14:paraId="65A292F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explicitlist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p>
    <w:p w14:paraId="28ED03E5"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dl-OrJointTCI-StateToAddModList-r17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(1..maxNrofTCI-States))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TCI-State</w:t>
      </w:r>
    </w:p>
    <w:p w14:paraId="27BB2CD4"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52B3832D"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dl-OrJointTCI-StateToReleaseList-r17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(1..maxNrofTCI-States))</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TCI-StateId</w:t>
      </w:r>
    </w:p>
    <w:p w14:paraId="4BBC3E19"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N</w:t>
      </w:r>
    </w:p>
    <w:p w14:paraId="0FA71C60"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18F859CE"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unifiedTCI-StateRef-r17                  ServingCellAndBWP-Id-r17</w:t>
      </w:r>
    </w:p>
    <w:p w14:paraId="0A99FFE4"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50FA8F51"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bookmarkStart w:id="14" w:name="_Hlk94085405"/>
      <w:r w:rsidRPr="00E63293">
        <w:rPr>
          <w:rFonts w:ascii="Courier New" w:eastAsia="Times New Roman" w:hAnsi="Courier New"/>
          <w:noProof/>
          <w:sz w:val="16"/>
          <w:lang w:eastAsia="en-GB"/>
        </w:rPr>
        <w:t xml:space="preserve">beamAppTime-r17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{n1, n2, n4, n7, n14, n28, n42, n56, n70, n84, n98, n112, n224, n336, spare2,</w:t>
      </w:r>
    </w:p>
    <w:p w14:paraId="3758E6D3"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spare1}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bookmarkEnd w:id="14"/>
    <w:p w14:paraId="689C02AB"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dummy                                        SetupRelease { Dummy-TDRA-List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441F480A"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dmrs-FD-OCC-DisabledForRank1-PDSCH-r17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{true}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7F1B9360"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minimumSchedulingOffsetK0-r17                   SetupRelease { MinSchedulingOffsetK0-Values-r17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5FF1D1B8"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harq-ProcessNumberSizeDCI-1-2-v1700          </w:t>
      </w:r>
      <w:r w:rsidRPr="00E63293">
        <w:rPr>
          <w:rFonts w:ascii="Courier New" w:eastAsia="Times New Roman" w:hAnsi="Courier New"/>
          <w:noProof/>
          <w:color w:val="993366"/>
          <w:sz w:val="16"/>
          <w:lang w:eastAsia="en-GB"/>
        </w:rPr>
        <w:t>INTEGER</w:t>
      </w:r>
      <w:r w:rsidRPr="00E63293">
        <w:rPr>
          <w:rFonts w:ascii="Courier New" w:eastAsia="Times New Roman" w:hAnsi="Courier New"/>
          <w:noProof/>
          <w:sz w:val="16"/>
          <w:lang w:eastAsia="en-GB"/>
        </w:rPr>
        <w:t xml:space="preserve"> (0..5)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5B0765D2"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harq-ProcessNumberSizeDCI-1-1-r17            </w:t>
      </w:r>
      <w:r w:rsidRPr="00E63293">
        <w:rPr>
          <w:rFonts w:ascii="Courier New" w:eastAsia="Times New Roman" w:hAnsi="Courier New"/>
          <w:noProof/>
          <w:color w:val="993366"/>
          <w:sz w:val="16"/>
          <w:lang w:eastAsia="en-GB"/>
        </w:rPr>
        <w:t>INTEGER</w:t>
      </w:r>
      <w:r w:rsidRPr="00E63293">
        <w:rPr>
          <w:rFonts w:ascii="Courier New" w:eastAsia="Times New Roman" w:hAnsi="Courier New"/>
          <w:noProof/>
          <w:sz w:val="16"/>
          <w:lang w:eastAsia="en-GB"/>
        </w:rPr>
        <w:t xml:space="preserve"> (5)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45DA0B4C"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mcs-Table-r17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{qam1024}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58F02C90"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mcs-TableDCI-1-2-r17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{qam1024}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10EA74DF"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xOverheadMulticast-r17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{xOh6, xOh12, xOh18}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0D92395A"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priorityIndicatorDCI-4-2-r17                 </w:t>
      </w:r>
      <w:r w:rsidRPr="00E63293">
        <w:rPr>
          <w:rFonts w:ascii="Courier New" w:eastAsia="Times New Roman" w:hAnsi="Courier New"/>
          <w:noProof/>
          <w:color w:val="993366"/>
          <w:sz w:val="16"/>
          <w:lang w:eastAsia="en-GB"/>
        </w:rPr>
        <w:t>ENUMERATED</w:t>
      </w:r>
      <w:r w:rsidRPr="00E63293">
        <w:rPr>
          <w:rFonts w:ascii="Courier New" w:eastAsia="Times New Roman" w:hAnsi="Courier New"/>
          <w:noProof/>
          <w:sz w:val="16"/>
          <w:lang w:eastAsia="en-GB"/>
        </w:rPr>
        <w:t xml:space="preserve"> {enabled}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S</w:t>
      </w:r>
    </w:p>
    <w:p w14:paraId="3DAED6DC"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sizeDCI-4-2-r17                              </w:t>
      </w:r>
      <w:r w:rsidRPr="00E63293">
        <w:rPr>
          <w:rFonts w:ascii="Courier New" w:eastAsia="Times New Roman" w:hAnsi="Courier New"/>
          <w:noProof/>
          <w:color w:val="993366"/>
          <w:sz w:val="16"/>
          <w:lang w:eastAsia="en-GB"/>
        </w:rPr>
        <w:t>INTEGER</w:t>
      </w:r>
      <w:r w:rsidRPr="00E63293">
        <w:rPr>
          <w:rFonts w:ascii="Courier New" w:eastAsia="Times New Roman" w:hAnsi="Courier New"/>
          <w:noProof/>
          <w:sz w:val="16"/>
          <w:lang w:eastAsia="en-GB"/>
        </w:rPr>
        <w:t xml:space="preserve"> (20..maxDCI-4-2-Size-r17)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R</w:t>
      </w:r>
    </w:p>
    <w:p w14:paraId="7775935B"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74A2F74D"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2AF63EE2"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sz w:val="16"/>
          <w:lang w:eastAsia="en-GB"/>
        </w:rPr>
        <w:t xml:space="preserve">    pdsch-TimeDomainAllocationListForMultiPDSCH-r17 SetupRelease { MultiPDSCH-TDRA-List-r17 }                   </w:t>
      </w:r>
      <w:r w:rsidRPr="00E63293">
        <w:rPr>
          <w:rFonts w:ascii="Courier New" w:eastAsia="Times New Roman" w:hAnsi="Courier New"/>
          <w:noProof/>
          <w:color w:val="993366"/>
          <w:sz w:val="16"/>
          <w:lang w:eastAsia="en-GB"/>
        </w:rPr>
        <w:t>OPTIONAL</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808080"/>
          <w:sz w:val="16"/>
          <w:lang w:eastAsia="en-GB"/>
        </w:rPr>
        <w:t>-- Need M</w:t>
      </w:r>
    </w:p>
    <w:p w14:paraId="43D72BF5"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w:t>
      </w:r>
    </w:p>
    <w:p w14:paraId="30BE3743"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w:t>
      </w:r>
    </w:p>
    <w:p w14:paraId="0C5AD65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DD88A5"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RateMatchPatternGroup ::=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(1..maxNrofRateMatchPatternsPerGroup))</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CHOICE</w:t>
      </w:r>
      <w:r w:rsidRPr="00E63293">
        <w:rPr>
          <w:rFonts w:ascii="Courier New" w:eastAsia="Times New Roman" w:hAnsi="Courier New"/>
          <w:noProof/>
          <w:sz w:val="16"/>
          <w:lang w:eastAsia="en-GB"/>
        </w:rPr>
        <w:t xml:space="preserve"> {</w:t>
      </w:r>
    </w:p>
    <w:p w14:paraId="34CFEEE5"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cellLevel                               RateMatchPatternId,</w:t>
      </w:r>
    </w:p>
    <w:p w14:paraId="280C8F93"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    bwpLevel                                RateMatchPatternId</w:t>
      </w:r>
    </w:p>
    <w:p w14:paraId="04ECBFB7"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w:t>
      </w:r>
    </w:p>
    <w:p w14:paraId="098383A2"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5DA184"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MinSchedulingOffsetK0-Values-r16 ::=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(1..maxNrOfMinSchedulingOffsetValues-r16))</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INTEGER</w:t>
      </w:r>
      <w:r w:rsidRPr="00E63293">
        <w:rPr>
          <w:rFonts w:ascii="Courier New" w:eastAsia="Times New Roman" w:hAnsi="Courier New"/>
          <w:noProof/>
          <w:sz w:val="16"/>
          <w:lang w:eastAsia="en-GB"/>
        </w:rPr>
        <w:t xml:space="preserve"> (0..maxK0-SchedulingOffset-r16)</w:t>
      </w:r>
    </w:p>
    <w:p w14:paraId="4409F941"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AC0436"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MinSchedulingOffsetK0-Values-r17 ::=    </w:t>
      </w:r>
      <w:r w:rsidRPr="00E63293">
        <w:rPr>
          <w:rFonts w:ascii="Courier New" w:eastAsia="Times New Roman" w:hAnsi="Courier New"/>
          <w:noProof/>
          <w:color w:val="993366"/>
          <w:sz w:val="16"/>
          <w:lang w:eastAsia="en-GB"/>
        </w:rPr>
        <w:t>SEQUENCE</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SIZE</w:t>
      </w:r>
      <w:r w:rsidRPr="00E63293">
        <w:rPr>
          <w:rFonts w:ascii="Courier New" w:eastAsia="Times New Roman" w:hAnsi="Courier New"/>
          <w:noProof/>
          <w:sz w:val="16"/>
          <w:lang w:eastAsia="en-GB"/>
        </w:rPr>
        <w:t xml:space="preserve"> (1..maxNrOfMinSchedulingOffsetValues-r16))</w:t>
      </w:r>
      <w:r w:rsidRPr="00E63293">
        <w:rPr>
          <w:rFonts w:ascii="Courier New" w:eastAsia="Times New Roman" w:hAnsi="Courier New"/>
          <w:noProof/>
          <w:color w:val="993366"/>
          <w:sz w:val="16"/>
          <w:lang w:eastAsia="en-GB"/>
        </w:rPr>
        <w:t xml:space="preserve"> OF</w:t>
      </w:r>
      <w:r w:rsidRPr="00E63293">
        <w:rPr>
          <w:rFonts w:ascii="Courier New" w:eastAsia="Times New Roman" w:hAnsi="Courier New"/>
          <w:noProof/>
          <w:sz w:val="16"/>
          <w:lang w:eastAsia="en-GB"/>
        </w:rPr>
        <w:t xml:space="preserve"> </w:t>
      </w:r>
      <w:r w:rsidRPr="00E63293">
        <w:rPr>
          <w:rFonts w:ascii="Courier New" w:eastAsia="Times New Roman" w:hAnsi="Courier New"/>
          <w:noProof/>
          <w:color w:val="993366"/>
          <w:sz w:val="16"/>
          <w:lang w:eastAsia="en-GB"/>
        </w:rPr>
        <w:t>INTEGER</w:t>
      </w:r>
      <w:r w:rsidRPr="00E63293">
        <w:rPr>
          <w:rFonts w:ascii="Courier New" w:eastAsia="Times New Roman" w:hAnsi="Courier New"/>
          <w:noProof/>
          <w:sz w:val="16"/>
          <w:lang w:eastAsia="en-GB"/>
        </w:rPr>
        <w:t xml:space="preserve"> (0..maxK0-SchedulingOffset-r17)</w:t>
      </w:r>
    </w:p>
    <w:p w14:paraId="5B2A5E09"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6677FC"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3293">
        <w:rPr>
          <w:rFonts w:ascii="Courier New" w:eastAsia="Times New Roman" w:hAnsi="Courier New"/>
          <w:noProof/>
          <w:sz w:val="16"/>
          <w:lang w:eastAsia="en-GB"/>
        </w:rPr>
        <w:t xml:space="preserve">MaxMIMO-LayersDL-r16 ::=                </w:t>
      </w:r>
      <w:r w:rsidRPr="00E63293">
        <w:rPr>
          <w:rFonts w:ascii="Courier New" w:eastAsia="Times New Roman" w:hAnsi="Courier New"/>
          <w:noProof/>
          <w:color w:val="993366"/>
          <w:sz w:val="16"/>
          <w:lang w:eastAsia="en-GB"/>
        </w:rPr>
        <w:t>INTEGER</w:t>
      </w:r>
      <w:r w:rsidRPr="00E63293">
        <w:rPr>
          <w:rFonts w:ascii="Courier New" w:eastAsia="Times New Roman" w:hAnsi="Courier New"/>
          <w:noProof/>
          <w:sz w:val="16"/>
          <w:lang w:eastAsia="en-GB"/>
        </w:rPr>
        <w:t xml:space="preserve"> (1..8)</w:t>
      </w:r>
    </w:p>
    <w:p w14:paraId="0D15A391"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309AD1"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color w:val="808080"/>
          <w:sz w:val="16"/>
          <w:lang w:eastAsia="en-GB"/>
        </w:rPr>
        <w:lastRenderedPageBreak/>
        <w:t>-- TAG-PDSCH-CONFIG-STOP</w:t>
      </w:r>
    </w:p>
    <w:p w14:paraId="6DAFECAF" w14:textId="77777777" w:rsidR="00E63293" w:rsidRPr="00E63293" w:rsidRDefault="00E63293" w:rsidP="00E632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3293">
        <w:rPr>
          <w:rFonts w:ascii="Courier New" w:eastAsia="Times New Roman" w:hAnsi="Courier New"/>
          <w:noProof/>
          <w:color w:val="808080"/>
          <w:sz w:val="16"/>
          <w:lang w:eastAsia="en-GB"/>
        </w:rPr>
        <w:t>-- ASN1STOP</w:t>
      </w:r>
    </w:p>
    <w:p w14:paraId="1117EE96" w14:textId="77777777" w:rsidR="00E63293" w:rsidRPr="00E63293" w:rsidRDefault="00E63293" w:rsidP="00E6329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63293" w:rsidRPr="00E63293" w14:paraId="5A2C9B7C"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E28B174" w14:textId="77777777" w:rsidR="00E63293" w:rsidRPr="00E63293" w:rsidRDefault="00E63293" w:rsidP="00E6329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63293">
              <w:rPr>
                <w:rFonts w:ascii="Arial" w:eastAsia="Times New Roman" w:hAnsi="Arial"/>
                <w:b/>
                <w:i/>
                <w:sz w:val="18"/>
                <w:szCs w:val="22"/>
                <w:lang w:eastAsia="sv-SE"/>
              </w:rPr>
              <w:lastRenderedPageBreak/>
              <w:t xml:space="preserve">PDSCH-Config </w:t>
            </w:r>
            <w:r w:rsidRPr="00E63293">
              <w:rPr>
                <w:rFonts w:ascii="Arial" w:eastAsia="Times New Roman" w:hAnsi="Arial"/>
                <w:b/>
                <w:sz w:val="18"/>
                <w:szCs w:val="22"/>
                <w:lang w:eastAsia="sv-SE"/>
              </w:rPr>
              <w:t>field descriptions</w:t>
            </w:r>
          </w:p>
        </w:tc>
      </w:tr>
      <w:tr w:rsidR="00E63293" w:rsidRPr="00E63293" w14:paraId="3D926296" w14:textId="77777777" w:rsidTr="009612DE">
        <w:tc>
          <w:tcPr>
            <w:tcW w:w="14173" w:type="dxa"/>
            <w:tcBorders>
              <w:top w:val="single" w:sz="4" w:space="0" w:color="auto"/>
              <w:left w:val="single" w:sz="4" w:space="0" w:color="auto"/>
              <w:bottom w:val="single" w:sz="4" w:space="0" w:color="auto"/>
              <w:right w:val="single" w:sz="4" w:space="0" w:color="auto"/>
            </w:tcBorders>
          </w:tcPr>
          <w:p w14:paraId="7C55D6E9"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63293">
              <w:rPr>
                <w:rFonts w:ascii="Arial" w:eastAsia="Times New Roman" w:hAnsi="Arial"/>
                <w:b/>
                <w:bCs/>
                <w:i/>
                <w:iCs/>
                <w:sz w:val="18"/>
                <w:lang w:eastAsia="sv-SE"/>
              </w:rPr>
              <w:t>antennaPortsFieldPresenceDCI-1-2</w:t>
            </w:r>
          </w:p>
          <w:p w14:paraId="042293F2"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lang w:eastAsia="sv-SE"/>
              </w:rPr>
            </w:pPr>
            <w:r w:rsidRPr="00E63293">
              <w:rPr>
                <w:rFonts w:ascii="Arial" w:eastAsia="Times New Roman" w:hAnsi="Arial"/>
                <w:sz w:val="18"/>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E63293">
              <w:rPr>
                <w:rFonts w:ascii="Arial" w:eastAsia="Times New Roman" w:hAnsi="Arial"/>
                <w:i/>
                <w:iCs/>
                <w:sz w:val="18"/>
                <w:lang w:eastAsia="sv-SE"/>
              </w:rPr>
              <w:t>dmrs-DownlinkForPDSCH-MappingTypeA-DCI-1-2</w:t>
            </w:r>
            <w:r w:rsidRPr="00E63293">
              <w:rPr>
                <w:rFonts w:ascii="Arial" w:eastAsia="Times New Roman" w:hAnsi="Arial"/>
                <w:sz w:val="18"/>
                <w:lang w:eastAsia="sv-SE"/>
              </w:rPr>
              <w:t xml:space="preserve"> nor </w:t>
            </w:r>
            <w:r w:rsidRPr="00E63293">
              <w:rPr>
                <w:rFonts w:ascii="Arial" w:eastAsia="Times New Roman" w:hAnsi="Arial"/>
                <w:i/>
                <w:iCs/>
                <w:sz w:val="18"/>
                <w:lang w:eastAsia="sv-SE"/>
              </w:rPr>
              <w:t>dmrs-DownlinkForPDSCH-MappingTypeB-DCI-1-2</w:t>
            </w:r>
            <w:r w:rsidRPr="00E63293">
              <w:rPr>
                <w:rFonts w:ascii="Arial" w:eastAsia="Times New Roman" w:hAnsi="Arial"/>
                <w:sz w:val="18"/>
                <w:lang w:eastAsia="sv-SE"/>
              </w:rPr>
              <w:t xml:space="preserve"> is configured, this field is absent.</w:t>
            </w:r>
          </w:p>
        </w:tc>
      </w:tr>
      <w:tr w:rsidR="00E63293" w:rsidRPr="00E63293" w14:paraId="18E4BEE9"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33DCECC2"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aperiodic-ZP-CSI-RS-ResourceSetsToAddModList, aperiodic-ZP-CSI-RS-ResourceSetsToAddModListDCI-1-2</w:t>
            </w:r>
          </w:p>
          <w:p w14:paraId="3D73A744"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A</w:t>
            </w:r>
            <w:r w:rsidRPr="00E63293">
              <w:rPr>
                <w:rFonts w:ascii="Arial" w:eastAsia="Times New Roman" w:hAnsi="Arial"/>
                <w:sz w:val="18"/>
                <w:lang w:eastAsia="sv-SE"/>
              </w:rPr>
              <w:t>ddMod/Release</w:t>
            </w:r>
            <w:r w:rsidRPr="00E63293">
              <w:rPr>
                <w:rFonts w:ascii="Arial" w:eastAsia="Times New Roman" w:hAnsi="Arial"/>
                <w:sz w:val="18"/>
                <w:szCs w:val="22"/>
                <w:lang w:eastAsia="sv-SE"/>
              </w:rPr>
              <w:t xml:space="preserve"> lists </w:t>
            </w:r>
            <w:r w:rsidRPr="00E63293">
              <w:rPr>
                <w:rFonts w:ascii="Arial" w:eastAsia="Times New Roman" w:hAnsi="Arial"/>
                <w:sz w:val="18"/>
                <w:lang w:eastAsia="sv-SE"/>
              </w:rPr>
              <w:t xml:space="preserve">for configuring aperiodically triggered zero-power CSI-RS resource </w:t>
            </w:r>
            <w:r w:rsidRPr="00E63293">
              <w:rPr>
                <w:rFonts w:ascii="Arial" w:eastAsia="Times New Roman" w:hAnsi="Arial"/>
                <w:sz w:val="18"/>
                <w:szCs w:val="22"/>
                <w:lang w:eastAsia="sv-SE"/>
              </w:rPr>
              <w:t xml:space="preserve">sets. Each set contains a </w:t>
            </w:r>
            <w:r w:rsidRPr="00E63293">
              <w:rPr>
                <w:rFonts w:ascii="Arial" w:eastAsia="Times New Roman" w:hAnsi="Arial"/>
                <w:i/>
                <w:sz w:val="18"/>
                <w:lang w:eastAsia="sv-SE"/>
              </w:rPr>
              <w:t>ZP-CSI-RS-ResourceSetId</w:t>
            </w:r>
            <w:r w:rsidRPr="00E63293">
              <w:rPr>
                <w:rFonts w:ascii="Arial" w:eastAsia="Times New Roman" w:hAnsi="Arial"/>
                <w:sz w:val="18"/>
                <w:szCs w:val="22"/>
                <w:lang w:eastAsia="sv-SE"/>
              </w:rPr>
              <w:t xml:space="preserve"> and the IDs of one or more </w:t>
            </w:r>
            <w:r w:rsidRPr="00E63293">
              <w:rPr>
                <w:rFonts w:ascii="Arial" w:eastAsia="Times New Roman" w:hAnsi="Arial"/>
                <w:i/>
                <w:sz w:val="18"/>
                <w:szCs w:val="22"/>
                <w:lang w:eastAsia="sv-SE"/>
              </w:rPr>
              <w:t>ZP-CSI-RS-Resources</w:t>
            </w:r>
            <w:r w:rsidRPr="00E63293">
              <w:rPr>
                <w:rFonts w:ascii="Arial" w:eastAsia="Times New Roman" w:hAnsi="Arial"/>
                <w:sz w:val="18"/>
                <w:szCs w:val="22"/>
                <w:lang w:eastAsia="sv-SE"/>
              </w:rPr>
              <w:t xml:space="preserve"> (the actual resources are defined in the </w:t>
            </w:r>
            <w:r w:rsidRPr="00E63293">
              <w:rPr>
                <w:rFonts w:ascii="Arial" w:eastAsia="Times New Roman" w:hAnsi="Arial"/>
                <w:i/>
                <w:sz w:val="18"/>
                <w:szCs w:val="22"/>
                <w:lang w:eastAsia="sv-SE"/>
              </w:rPr>
              <w:t>zp-CSI-RS-ResourceToAddModList</w:t>
            </w:r>
            <w:r w:rsidRPr="00E63293">
              <w:rPr>
                <w:rFonts w:ascii="Arial" w:eastAsia="Times New Roman" w:hAnsi="Arial"/>
                <w:sz w:val="18"/>
                <w:szCs w:val="22"/>
                <w:lang w:eastAsia="sv-SE"/>
              </w:rPr>
              <w:t xml:space="preserve">). The network configures the UE with at most 3 aperiodic </w:t>
            </w:r>
            <w:r w:rsidRPr="00E63293">
              <w:rPr>
                <w:rFonts w:ascii="Arial" w:eastAsia="Times New Roman" w:hAnsi="Arial"/>
                <w:i/>
                <w:sz w:val="18"/>
                <w:szCs w:val="22"/>
                <w:lang w:eastAsia="sv-SE"/>
              </w:rPr>
              <w:t>ZP-CSI-RS-ResourceSets</w:t>
            </w:r>
            <w:r w:rsidRPr="00E63293">
              <w:rPr>
                <w:rFonts w:ascii="Arial" w:eastAsia="Times New Roman" w:hAnsi="Arial"/>
                <w:sz w:val="18"/>
                <w:szCs w:val="22"/>
                <w:lang w:eastAsia="sv-SE"/>
              </w:rPr>
              <w:t xml:space="preserve"> and it uses only the </w:t>
            </w:r>
            <w:r w:rsidRPr="00E63293">
              <w:rPr>
                <w:rFonts w:ascii="Arial" w:eastAsia="Times New Roman" w:hAnsi="Arial"/>
                <w:i/>
                <w:sz w:val="18"/>
                <w:szCs w:val="22"/>
                <w:lang w:eastAsia="sv-SE"/>
              </w:rPr>
              <w:t>ZP-CSI-RS-ResourceSetId</w:t>
            </w:r>
            <w:r w:rsidRPr="00E63293">
              <w:rPr>
                <w:rFonts w:ascii="Arial" w:eastAsia="Times New Roman" w:hAnsi="Arial"/>
                <w:sz w:val="18"/>
                <w:szCs w:val="22"/>
                <w:lang w:eastAsia="sv-SE"/>
              </w:rPr>
              <w:t xml:space="preserve"> 1 to 3. The network triggers a set by indicating its </w:t>
            </w:r>
            <w:r w:rsidRPr="00E63293">
              <w:rPr>
                <w:rFonts w:ascii="Arial" w:eastAsia="Times New Roman" w:hAnsi="Arial"/>
                <w:i/>
                <w:sz w:val="18"/>
                <w:szCs w:val="22"/>
                <w:lang w:eastAsia="sv-SE"/>
              </w:rPr>
              <w:t>ZP-CSI-RS-ResourceSetId</w:t>
            </w:r>
            <w:r w:rsidRPr="00E63293">
              <w:rPr>
                <w:rFonts w:ascii="Arial" w:eastAsia="Times New Roman" w:hAnsi="Arial"/>
                <w:sz w:val="18"/>
                <w:szCs w:val="22"/>
                <w:lang w:eastAsia="sv-SE"/>
              </w:rPr>
              <w:t xml:space="preserve"> in the DCI payload. The DCI codepoint '01' triggers the resource set with </w:t>
            </w:r>
            <w:r w:rsidRPr="00E63293">
              <w:rPr>
                <w:rFonts w:ascii="Arial" w:eastAsia="Times New Roman" w:hAnsi="Arial"/>
                <w:i/>
                <w:sz w:val="18"/>
                <w:szCs w:val="22"/>
                <w:lang w:eastAsia="sv-SE"/>
              </w:rPr>
              <w:t>ZP-CSI-RS-ResourceSetId</w:t>
            </w:r>
            <w:r w:rsidRPr="00E63293">
              <w:rPr>
                <w:rFonts w:ascii="Arial" w:eastAsia="Times New Roman" w:hAnsi="Arial"/>
                <w:sz w:val="18"/>
                <w:szCs w:val="22"/>
                <w:lang w:eastAsia="sv-SE"/>
              </w:rPr>
              <w:t xml:space="preserve"> 1, the DCI codepoint '10' triggers the resource set with </w:t>
            </w:r>
            <w:r w:rsidRPr="00E63293">
              <w:rPr>
                <w:rFonts w:ascii="Arial" w:eastAsia="Times New Roman" w:hAnsi="Arial"/>
                <w:i/>
                <w:sz w:val="18"/>
                <w:szCs w:val="22"/>
                <w:lang w:eastAsia="sv-SE"/>
              </w:rPr>
              <w:t>ZP-CSI-RS-ResourceSetId 2</w:t>
            </w:r>
            <w:r w:rsidRPr="00E63293">
              <w:rPr>
                <w:rFonts w:ascii="Arial" w:eastAsia="Times New Roman" w:hAnsi="Arial"/>
                <w:sz w:val="18"/>
                <w:szCs w:val="22"/>
                <w:lang w:eastAsia="sv-SE"/>
              </w:rPr>
              <w:t xml:space="preserve">, and the DCI codepoint '11' triggers the resource set with </w:t>
            </w:r>
            <w:r w:rsidRPr="00E63293">
              <w:rPr>
                <w:rFonts w:ascii="Arial" w:eastAsia="Times New Roman" w:hAnsi="Arial"/>
                <w:i/>
                <w:sz w:val="18"/>
                <w:szCs w:val="22"/>
                <w:lang w:eastAsia="sv-SE"/>
              </w:rPr>
              <w:t>ZP-CSI-RS-ResourceSetId</w:t>
            </w:r>
            <w:r w:rsidRPr="00E63293">
              <w:rPr>
                <w:rFonts w:ascii="Arial" w:eastAsia="Times New Roman" w:hAnsi="Arial"/>
                <w:sz w:val="18"/>
                <w:szCs w:val="22"/>
                <w:lang w:eastAsia="sv-SE"/>
              </w:rPr>
              <w:t xml:space="preserve"> 3 (see TS 38.214 [19], clause 5.1.4.2). The field </w:t>
            </w:r>
            <w:r w:rsidRPr="00E63293">
              <w:rPr>
                <w:rFonts w:ascii="Arial" w:eastAsia="Times New Roman" w:hAnsi="Arial"/>
                <w:i/>
                <w:sz w:val="18"/>
                <w:szCs w:val="22"/>
                <w:lang w:eastAsia="sv-SE"/>
              </w:rPr>
              <w:t xml:space="preserve">aperiodic-ZP-CSI-RS-ResourceSetsToAddModList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1_1 and the field </w:t>
            </w:r>
            <w:r w:rsidRPr="00E63293">
              <w:rPr>
                <w:rFonts w:ascii="Arial" w:eastAsia="Times New Roman" w:hAnsi="Arial"/>
                <w:i/>
                <w:sz w:val="18"/>
                <w:szCs w:val="22"/>
                <w:lang w:eastAsia="sv-SE"/>
              </w:rPr>
              <w:t>aperiodic-ZP-CSI-RS-ResourceSetsToAddModListDCI-1-2</w:t>
            </w:r>
            <w:r w:rsidRPr="00E63293">
              <w:rPr>
                <w:rFonts w:ascii="Arial" w:eastAsia="Times New Roman" w:hAnsi="Arial"/>
                <w:sz w:val="18"/>
                <w:szCs w:val="22"/>
                <w:lang w:eastAsia="sv-SE"/>
              </w:rPr>
              <w:t xml:space="preserve">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1_2 (see TS 38.214 [19], clause 5.1.4.2 and TS 38.212 [17] clause 7.3.1).</w:t>
            </w:r>
          </w:p>
        </w:tc>
      </w:tr>
      <w:tr w:rsidR="00E63293" w:rsidRPr="00E63293" w14:paraId="424D88A9" w14:textId="77777777" w:rsidTr="009612DE">
        <w:tc>
          <w:tcPr>
            <w:tcW w:w="14173" w:type="dxa"/>
            <w:tcBorders>
              <w:top w:val="single" w:sz="4" w:space="0" w:color="auto"/>
              <w:left w:val="single" w:sz="4" w:space="0" w:color="auto"/>
              <w:bottom w:val="single" w:sz="4" w:space="0" w:color="auto"/>
              <w:right w:val="single" w:sz="4" w:space="0" w:color="auto"/>
            </w:tcBorders>
          </w:tcPr>
          <w:p w14:paraId="1A7CB701"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beamAppTime</w:t>
            </w:r>
          </w:p>
          <w:p w14:paraId="3D856A58"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Cs/>
                <w:sz w:val="18"/>
                <w:szCs w:val="22"/>
                <w:lang w:eastAsia="sv-SE"/>
              </w:rPr>
            </w:pPr>
            <w:r w:rsidRPr="00E63293">
              <w:rPr>
                <w:rFonts w:ascii="Arial" w:eastAsia="Times New Roman" w:hAnsi="Arial"/>
                <w:iCs/>
                <w:sz w:val="18"/>
                <w:szCs w:val="22"/>
                <w:lang w:eastAsia="sv-SE"/>
              </w:rPr>
              <w:t xml:space="preserve">Indicates the first slot to apply the unified TCI indicated by DCI as specified in TS 38.214 Clause 5.1.5. The value n1 means 1 symbol, n2 two symbols and so on. The first slot is at least Y symbols indicated by beamAppTime parameter after the last symbol of the acknowledgment of the joint or separate DL/UL beam indication. </w:t>
            </w:r>
            <w:r w:rsidRPr="00E63293">
              <w:rPr>
                <w:rFonts w:ascii="Arial" w:eastAsia="Times New Roman" w:hAnsi="Arial" w:cs="Arial"/>
                <w:bCs/>
                <w:sz w:val="18"/>
                <w:lang w:eastAsia="ja-JP"/>
              </w:rPr>
              <w:t xml:space="preserve">The same value shall be configured for all serving cells in any one of the </w:t>
            </w:r>
            <w:r w:rsidRPr="00E63293">
              <w:rPr>
                <w:rFonts w:ascii="Arial" w:eastAsia="Times New Roman" w:hAnsi="Arial"/>
                <w:i/>
                <w:iCs/>
                <w:sz w:val="18"/>
                <w:lang w:eastAsia="ja-JP"/>
              </w:rPr>
              <w:t>simultaneousU-TCI-UpdateListN</w:t>
            </w:r>
            <w:r w:rsidRPr="00E63293">
              <w:rPr>
                <w:rFonts w:ascii="Arial" w:eastAsia="Times New Roman" w:hAnsi="Arial" w:cs="Arial"/>
                <w:bCs/>
                <w:sz w:val="18"/>
                <w:lang w:eastAsia="ja-JP"/>
              </w:rPr>
              <w:t xml:space="preserve"> configured in IE </w:t>
            </w:r>
            <w:r w:rsidRPr="00E63293">
              <w:rPr>
                <w:rFonts w:ascii="Arial" w:eastAsia="Times New Roman" w:hAnsi="Arial" w:cs="Arial"/>
                <w:bCs/>
                <w:i/>
                <w:iCs/>
                <w:sz w:val="18"/>
                <w:lang w:eastAsia="ja-JP"/>
              </w:rPr>
              <w:t>CellGroupConfig</w:t>
            </w:r>
            <w:r w:rsidRPr="00E63293">
              <w:rPr>
                <w:rFonts w:ascii="Arial" w:eastAsia="Times New Roman" w:hAnsi="Arial" w:cs="Arial"/>
                <w:bCs/>
                <w:sz w:val="18"/>
                <w:lang w:eastAsia="ja-JP"/>
              </w:rPr>
              <w:t xml:space="preserve"> based on the smallest SCS of the active BWP.</w:t>
            </w:r>
          </w:p>
        </w:tc>
      </w:tr>
      <w:tr w:rsidR="00E63293" w:rsidRPr="00E63293" w14:paraId="1C028621"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33809B4E"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dataScramblingIdentityPDSCH, dataScramblingIdentityPDSCH2</w:t>
            </w:r>
          </w:p>
          <w:p w14:paraId="67D2C5FE"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Identifier(s) used to initialize data scrambling (c_init) for PDSCH as specified in TS 38.211 [16], clause 7.3.1.1.</w:t>
            </w:r>
            <w:r w:rsidRPr="00E63293">
              <w:rPr>
                <w:rFonts w:ascii="Arial" w:eastAsia="Times New Roman" w:hAnsi="Arial"/>
                <w:sz w:val="18"/>
                <w:lang w:eastAsia="sv-SE"/>
              </w:rPr>
              <w:t xml:space="preserve"> </w:t>
            </w:r>
            <w:r w:rsidRPr="00E63293">
              <w:rPr>
                <w:rFonts w:ascii="Arial" w:eastAsia="Times New Roman" w:hAnsi="Arial"/>
                <w:sz w:val="18"/>
                <w:szCs w:val="22"/>
                <w:lang w:eastAsia="sv-SE"/>
              </w:rPr>
              <w:t xml:space="preserve">The </w:t>
            </w:r>
            <w:r w:rsidRPr="00E63293">
              <w:rPr>
                <w:rFonts w:ascii="Arial" w:eastAsia="Times New Roman" w:hAnsi="Arial"/>
                <w:i/>
                <w:iCs/>
                <w:sz w:val="18"/>
                <w:szCs w:val="22"/>
                <w:lang w:eastAsia="sv-SE"/>
              </w:rPr>
              <w:t>dataScramblingIdentityPDSCH2</w:t>
            </w:r>
            <w:r w:rsidRPr="00E63293">
              <w:rPr>
                <w:rFonts w:ascii="Arial" w:eastAsia="Times New Roman" w:hAnsi="Arial"/>
                <w:sz w:val="18"/>
                <w:szCs w:val="22"/>
                <w:lang w:eastAsia="sv-SE"/>
              </w:rPr>
              <w:t xml:space="preserve"> is configured if </w:t>
            </w:r>
            <w:r w:rsidRPr="00E63293">
              <w:rPr>
                <w:rFonts w:ascii="Arial" w:eastAsia="Times New Roman" w:hAnsi="Arial"/>
                <w:i/>
                <w:iCs/>
                <w:sz w:val="18"/>
                <w:szCs w:val="22"/>
                <w:lang w:eastAsia="sv-SE"/>
              </w:rPr>
              <w:t>coresetPoolIndex</w:t>
            </w:r>
            <w:r w:rsidRPr="00E63293">
              <w:rPr>
                <w:rFonts w:ascii="Arial" w:eastAsia="Times New Roman" w:hAnsi="Arial"/>
                <w:sz w:val="18"/>
                <w:szCs w:val="22"/>
                <w:lang w:eastAsia="sv-SE"/>
              </w:rPr>
              <w:t xml:space="preserve"> is configured with 1 for at least one CORESET in the same BWP.</w:t>
            </w:r>
          </w:p>
        </w:tc>
      </w:tr>
      <w:tr w:rsidR="00E63293" w:rsidRPr="00E63293" w14:paraId="0C2158FA" w14:textId="77777777" w:rsidTr="009612DE">
        <w:tc>
          <w:tcPr>
            <w:tcW w:w="14173" w:type="dxa"/>
            <w:tcBorders>
              <w:top w:val="single" w:sz="4" w:space="0" w:color="auto"/>
              <w:left w:val="single" w:sz="4" w:space="0" w:color="auto"/>
              <w:bottom w:val="single" w:sz="4" w:space="0" w:color="auto"/>
              <w:right w:val="single" w:sz="4" w:space="0" w:color="auto"/>
            </w:tcBorders>
          </w:tcPr>
          <w:p w14:paraId="27E06633"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dl-OrJointTCI-StateToAddModList</w:t>
            </w:r>
          </w:p>
          <w:p w14:paraId="66BD6D92"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A list of Transmission Configuration Indicator (TCI) states indicating a transmission configuration which includes QCL-relationships between the DL RSs in one RS set and the PDSCH DMRS ports</w:t>
            </w:r>
            <w:r w:rsidRPr="00E63293">
              <w:rPr>
                <w:rFonts w:ascii="Arial" w:eastAsia="Yu Mincho" w:hAnsi="Arial"/>
                <w:sz w:val="18"/>
                <w:szCs w:val="22"/>
                <w:lang w:eastAsia="zh-CN"/>
              </w:rPr>
              <w:t>, PDCCH DMRS ports, and CSI-RS, and in case of join mode, also the PUSCH, PUCCH and SRS</w:t>
            </w:r>
            <w:r w:rsidRPr="00E63293">
              <w:rPr>
                <w:rFonts w:ascii="Arial" w:eastAsia="Times New Roman" w:hAnsi="Arial"/>
                <w:sz w:val="18"/>
                <w:szCs w:val="22"/>
                <w:lang w:eastAsia="sv-SE"/>
              </w:rPr>
              <w:t xml:space="preserve"> (see TS 38.214 [19], clause 5.1.5).</w:t>
            </w:r>
          </w:p>
        </w:tc>
      </w:tr>
      <w:tr w:rsidR="00E63293" w:rsidRPr="00E63293" w14:paraId="2B13F4DC"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765F279D"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dmrs-DownlinkForPDSCH-MappingTypeA, dmrs-DownlinkForPDSCH-</w:t>
            </w:r>
            <w:r w:rsidRPr="00E63293">
              <w:rPr>
                <w:rFonts w:ascii="Arial" w:eastAsia="Times New Roman" w:hAnsi="Arial"/>
                <w:b/>
                <w:i/>
                <w:sz w:val="18"/>
                <w:szCs w:val="22"/>
                <w:lang w:eastAsia="ja-JP"/>
              </w:rPr>
              <w:t>MappingTypeA-DCI</w:t>
            </w:r>
            <w:r w:rsidRPr="00E63293">
              <w:rPr>
                <w:rFonts w:ascii="Arial" w:eastAsia="Times New Roman" w:hAnsi="Arial"/>
                <w:b/>
                <w:i/>
                <w:sz w:val="18"/>
                <w:szCs w:val="22"/>
                <w:lang w:eastAsia="sv-SE"/>
              </w:rPr>
              <w:t>-1-2</w:t>
            </w:r>
          </w:p>
          <w:p w14:paraId="3B7FA61A"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DMRS configuration for PDSCH transmissions using PDSCH mapping type A (chosen dynamically via </w:t>
            </w:r>
            <w:r w:rsidRPr="00E63293">
              <w:rPr>
                <w:rFonts w:ascii="Arial" w:eastAsia="Times New Roman" w:hAnsi="Arial"/>
                <w:i/>
                <w:sz w:val="18"/>
                <w:szCs w:val="22"/>
                <w:lang w:eastAsia="sv-SE"/>
              </w:rPr>
              <w:t>PDSCH-TimeDomainResourceAllocation</w:t>
            </w:r>
            <w:r w:rsidRPr="00E63293">
              <w:rPr>
                <w:rFonts w:ascii="Arial" w:eastAsia="Times New Roman" w:hAnsi="Arial"/>
                <w:sz w:val="18"/>
                <w:szCs w:val="22"/>
                <w:lang w:eastAsia="sv-SE"/>
              </w:rPr>
              <w:t xml:space="preserve">). Only the fields </w:t>
            </w:r>
            <w:r w:rsidRPr="00E63293">
              <w:rPr>
                <w:rFonts w:ascii="Arial" w:eastAsia="Times New Roman" w:hAnsi="Arial"/>
                <w:i/>
                <w:sz w:val="18"/>
                <w:szCs w:val="22"/>
                <w:lang w:eastAsia="sv-SE"/>
              </w:rPr>
              <w:t>dmrs-Type</w:t>
            </w:r>
            <w:r w:rsidRPr="00E63293">
              <w:rPr>
                <w:rFonts w:ascii="Arial" w:eastAsia="Times New Roman" w:hAnsi="Arial"/>
                <w:sz w:val="18"/>
                <w:szCs w:val="22"/>
                <w:lang w:eastAsia="sv-SE"/>
              </w:rPr>
              <w:t xml:space="preserve">, </w:t>
            </w:r>
            <w:r w:rsidRPr="00E63293">
              <w:rPr>
                <w:rFonts w:ascii="Arial" w:eastAsia="Times New Roman" w:hAnsi="Arial"/>
                <w:i/>
                <w:sz w:val="18"/>
                <w:szCs w:val="22"/>
                <w:lang w:eastAsia="sv-SE"/>
              </w:rPr>
              <w:t>dmrs-AdditionalPosition</w:t>
            </w:r>
            <w:r w:rsidRPr="00E63293">
              <w:rPr>
                <w:rFonts w:ascii="Arial" w:eastAsia="Times New Roman" w:hAnsi="Arial"/>
                <w:sz w:val="18"/>
                <w:szCs w:val="22"/>
                <w:lang w:eastAsia="sv-SE"/>
              </w:rPr>
              <w:t xml:space="preserve"> and </w:t>
            </w:r>
            <w:r w:rsidRPr="00E63293">
              <w:rPr>
                <w:rFonts w:ascii="Arial" w:eastAsia="Times New Roman" w:hAnsi="Arial"/>
                <w:i/>
                <w:sz w:val="18"/>
                <w:szCs w:val="22"/>
                <w:lang w:eastAsia="sv-SE"/>
              </w:rPr>
              <w:t>maxLength</w:t>
            </w:r>
            <w:r w:rsidRPr="00E63293">
              <w:rPr>
                <w:rFonts w:ascii="Arial" w:eastAsia="Times New Roman" w:hAnsi="Arial"/>
                <w:sz w:val="18"/>
                <w:szCs w:val="22"/>
                <w:lang w:eastAsia="sv-SE"/>
              </w:rPr>
              <w:t xml:space="preserve"> may be set differently for mapping type A and B. The field </w:t>
            </w:r>
            <w:r w:rsidRPr="00E63293">
              <w:rPr>
                <w:rFonts w:ascii="Arial" w:eastAsia="Times New Roman" w:hAnsi="Arial"/>
                <w:i/>
                <w:sz w:val="18"/>
                <w:szCs w:val="22"/>
                <w:lang w:eastAsia="sv-SE"/>
              </w:rPr>
              <w:t xml:space="preserve">dmrs-DownlinkForPDSCH-MappingTypeA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1_1 and the field </w:t>
            </w:r>
            <w:r w:rsidRPr="00E63293">
              <w:rPr>
                <w:rFonts w:ascii="Arial" w:eastAsia="Times New Roman" w:hAnsi="Arial"/>
                <w:i/>
                <w:sz w:val="18"/>
                <w:szCs w:val="22"/>
                <w:lang w:eastAsia="sv-SE"/>
              </w:rPr>
              <w:t>dmrs-DownlinkForPDSCH-</w:t>
            </w:r>
            <w:r w:rsidRPr="00E63293">
              <w:rPr>
                <w:rFonts w:ascii="Arial" w:eastAsia="Times New Roman" w:hAnsi="Arial"/>
                <w:i/>
                <w:sz w:val="18"/>
                <w:szCs w:val="22"/>
                <w:lang w:eastAsia="ja-JP"/>
              </w:rPr>
              <w:t>MappingTypeA-DCI</w:t>
            </w:r>
            <w:r w:rsidRPr="00E63293">
              <w:rPr>
                <w:rFonts w:ascii="Arial" w:eastAsia="Times New Roman" w:hAnsi="Arial"/>
                <w:i/>
                <w:sz w:val="18"/>
                <w:szCs w:val="22"/>
                <w:lang w:eastAsia="sv-SE"/>
              </w:rPr>
              <w:t>-1-2</w:t>
            </w:r>
            <w:r w:rsidRPr="00E63293">
              <w:rPr>
                <w:rFonts w:ascii="Arial" w:eastAsia="Times New Roman" w:hAnsi="Arial"/>
                <w:sz w:val="18"/>
                <w:szCs w:val="22"/>
                <w:lang w:eastAsia="sv-SE"/>
              </w:rPr>
              <w:t xml:space="preserve">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1_2 (see TS 38.212 [17], clause 7.3.1).</w:t>
            </w:r>
          </w:p>
        </w:tc>
      </w:tr>
      <w:tr w:rsidR="00E63293" w:rsidRPr="00E63293" w14:paraId="03EF63EE"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37A5655A"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dmrs-DownlinkForPDSCH-MappingTypeB, dmrs-DownlinkForPDSCH-</w:t>
            </w:r>
            <w:r w:rsidRPr="00E63293">
              <w:rPr>
                <w:rFonts w:ascii="Arial" w:eastAsia="Times New Roman" w:hAnsi="Arial"/>
                <w:b/>
                <w:i/>
                <w:sz w:val="18"/>
                <w:szCs w:val="22"/>
                <w:lang w:eastAsia="ja-JP"/>
              </w:rPr>
              <w:t>MappingTypeB-DCI</w:t>
            </w:r>
            <w:r w:rsidRPr="00E63293">
              <w:rPr>
                <w:rFonts w:ascii="Arial" w:eastAsia="Times New Roman" w:hAnsi="Arial"/>
                <w:b/>
                <w:i/>
                <w:sz w:val="18"/>
                <w:szCs w:val="22"/>
                <w:lang w:eastAsia="sv-SE"/>
              </w:rPr>
              <w:t>-1-2</w:t>
            </w:r>
          </w:p>
          <w:p w14:paraId="5F2E07D5"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DMRS configuration for PDSCH transmissions using PDSCH mapping type B (chosen dynamically via </w:t>
            </w:r>
            <w:r w:rsidRPr="00E63293">
              <w:rPr>
                <w:rFonts w:ascii="Arial" w:eastAsia="Times New Roman" w:hAnsi="Arial"/>
                <w:i/>
                <w:sz w:val="18"/>
                <w:szCs w:val="22"/>
                <w:lang w:eastAsia="sv-SE"/>
              </w:rPr>
              <w:t>PDSCH-TimeDomainResourceAllocation</w:t>
            </w:r>
            <w:r w:rsidRPr="00E63293">
              <w:rPr>
                <w:rFonts w:ascii="Arial" w:eastAsia="Times New Roman" w:hAnsi="Arial"/>
                <w:sz w:val="18"/>
                <w:szCs w:val="22"/>
                <w:lang w:eastAsia="sv-SE"/>
              </w:rPr>
              <w:t xml:space="preserve">). Only the fields </w:t>
            </w:r>
            <w:r w:rsidRPr="00E63293">
              <w:rPr>
                <w:rFonts w:ascii="Arial" w:eastAsia="Times New Roman" w:hAnsi="Arial"/>
                <w:i/>
                <w:sz w:val="18"/>
                <w:szCs w:val="22"/>
                <w:lang w:eastAsia="sv-SE"/>
              </w:rPr>
              <w:t>dmrs-Type</w:t>
            </w:r>
            <w:r w:rsidRPr="00E63293">
              <w:rPr>
                <w:rFonts w:ascii="Arial" w:eastAsia="Times New Roman" w:hAnsi="Arial"/>
                <w:sz w:val="18"/>
                <w:szCs w:val="22"/>
                <w:lang w:eastAsia="sv-SE"/>
              </w:rPr>
              <w:t xml:space="preserve">, </w:t>
            </w:r>
            <w:r w:rsidRPr="00E63293">
              <w:rPr>
                <w:rFonts w:ascii="Arial" w:eastAsia="Times New Roman" w:hAnsi="Arial"/>
                <w:i/>
                <w:sz w:val="18"/>
                <w:szCs w:val="22"/>
                <w:lang w:eastAsia="sv-SE"/>
              </w:rPr>
              <w:t>dmrs-AdditionalPosition</w:t>
            </w:r>
            <w:r w:rsidRPr="00E63293">
              <w:rPr>
                <w:rFonts w:ascii="Arial" w:eastAsia="Times New Roman" w:hAnsi="Arial"/>
                <w:sz w:val="18"/>
                <w:szCs w:val="22"/>
                <w:lang w:eastAsia="sv-SE"/>
              </w:rPr>
              <w:t xml:space="preserve"> and </w:t>
            </w:r>
            <w:r w:rsidRPr="00E63293">
              <w:rPr>
                <w:rFonts w:ascii="Arial" w:eastAsia="Times New Roman" w:hAnsi="Arial"/>
                <w:i/>
                <w:sz w:val="18"/>
                <w:szCs w:val="22"/>
                <w:lang w:eastAsia="sv-SE"/>
              </w:rPr>
              <w:t>maxLength</w:t>
            </w:r>
            <w:r w:rsidRPr="00E63293">
              <w:rPr>
                <w:rFonts w:ascii="Arial" w:eastAsia="Times New Roman" w:hAnsi="Arial"/>
                <w:sz w:val="18"/>
                <w:szCs w:val="22"/>
                <w:lang w:eastAsia="sv-SE"/>
              </w:rPr>
              <w:t xml:space="preserve"> may be set differently for mapping type A and B. The field </w:t>
            </w:r>
            <w:r w:rsidRPr="00E63293">
              <w:rPr>
                <w:rFonts w:ascii="Arial" w:eastAsia="Times New Roman" w:hAnsi="Arial"/>
                <w:i/>
                <w:sz w:val="18"/>
                <w:szCs w:val="22"/>
                <w:lang w:eastAsia="sv-SE"/>
              </w:rPr>
              <w:t xml:space="preserve">dmrs-DownlinkForPDSCH-MappingTypeB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1_1 and the field </w:t>
            </w:r>
            <w:r w:rsidRPr="00E63293">
              <w:rPr>
                <w:rFonts w:ascii="Arial" w:eastAsia="Times New Roman" w:hAnsi="Arial"/>
                <w:i/>
                <w:sz w:val="18"/>
                <w:szCs w:val="22"/>
                <w:lang w:eastAsia="sv-SE"/>
              </w:rPr>
              <w:t>dmrs-DownlinkForPDSCH-</w:t>
            </w:r>
            <w:r w:rsidRPr="00E63293">
              <w:rPr>
                <w:rFonts w:ascii="Arial" w:eastAsia="Times New Roman" w:hAnsi="Arial"/>
                <w:i/>
                <w:sz w:val="18"/>
                <w:szCs w:val="22"/>
                <w:lang w:eastAsia="ja-JP"/>
              </w:rPr>
              <w:t>MappingTypeB-DCI</w:t>
            </w:r>
            <w:r w:rsidRPr="00E63293">
              <w:rPr>
                <w:rFonts w:ascii="Arial" w:eastAsia="Times New Roman" w:hAnsi="Arial"/>
                <w:i/>
                <w:sz w:val="18"/>
                <w:szCs w:val="22"/>
                <w:lang w:eastAsia="sv-SE"/>
              </w:rPr>
              <w:t>-1-2</w:t>
            </w:r>
            <w:r w:rsidRPr="00E63293">
              <w:rPr>
                <w:rFonts w:ascii="Arial" w:eastAsia="Times New Roman" w:hAnsi="Arial"/>
                <w:sz w:val="18"/>
                <w:szCs w:val="22"/>
                <w:lang w:eastAsia="sv-SE"/>
              </w:rPr>
              <w:t xml:space="preserve">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1_2 (see TS 38.212 [17], clause 7.3.1).</w:t>
            </w:r>
          </w:p>
        </w:tc>
      </w:tr>
      <w:tr w:rsidR="00E63293" w:rsidRPr="00E63293" w14:paraId="0213F207" w14:textId="77777777" w:rsidTr="009612DE">
        <w:tc>
          <w:tcPr>
            <w:tcW w:w="14173" w:type="dxa"/>
            <w:tcBorders>
              <w:top w:val="single" w:sz="4" w:space="0" w:color="auto"/>
              <w:left w:val="single" w:sz="4" w:space="0" w:color="auto"/>
              <w:bottom w:val="single" w:sz="4" w:space="0" w:color="auto"/>
              <w:right w:val="single" w:sz="4" w:space="0" w:color="auto"/>
            </w:tcBorders>
          </w:tcPr>
          <w:p w14:paraId="11D94402"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63293">
              <w:rPr>
                <w:rFonts w:ascii="Arial" w:eastAsia="Times New Roman" w:hAnsi="Arial"/>
                <w:b/>
                <w:bCs/>
                <w:i/>
                <w:iCs/>
                <w:sz w:val="18"/>
                <w:lang w:eastAsia="sv-SE"/>
              </w:rPr>
              <w:t>dmrs-FD-OCC-DisabledForRank1-PDSCH</w:t>
            </w:r>
          </w:p>
          <w:p w14:paraId="5712AA16"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lang w:eastAsia="sv-SE"/>
              </w:rPr>
            </w:pPr>
            <w:r w:rsidRPr="00E63293">
              <w:rPr>
                <w:rFonts w:ascii="Arial" w:eastAsia="Times New Roman" w:hAnsi="Arial"/>
                <w:sz w:val="18"/>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p>
        </w:tc>
      </w:tr>
      <w:tr w:rsidR="00E63293" w:rsidRPr="00E63293" w14:paraId="3EC8DD57"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2389676"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dmrs-SequenceInitializationDCI-1_2</w:t>
            </w:r>
          </w:p>
          <w:p w14:paraId="5FF1153E"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E63293" w:rsidRPr="00E63293" w14:paraId="1154FF4E" w14:textId="77777777" w:rsidTr="009612DE">
        <w:tc>
          <w:tcPr>
            <w:tcW w:w="14173" w:type="dxa"/>
            <w:tcBorders>
              <w:top w:val="single" w:sz="4" w:space="0" w:color="auto"/>
              <w:left w:val="single" w:sz="4" w:space="0" w:color="auto"/>
              <w:bottom w:val="single" w:sz="4" w:space="0" w:color="auto"/>
              <w:right w:val="single" w:sz="4" w:space="0" w:color="auto"/>
            </w:tcBorders>
          </w:tcPr>
          <w:p w14:paraId="3AE02913"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63293">
              <w:rPr>
                <w:rFonts w:ascii="Arial" w:eastAsia="Times New Roman" w:hAnsi="Arial"/>
                <w:b/>
                <w:bCs/>
                <w:i/>
                <w:noProof/>
                <w:sz w:val="18"/>
                <w:lang w:eastAsia="en-GB"/>
              </w:rPr>
              <w:t>dummy</w:t>
            </w:r>
          </w:p>
          <w:p w14:paraId="449488E8"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lang w:eastAsia="sv-SE"/>
              </w:rPr>
              <w:t>This field is not used in the specification. If received it shall be ignored by the UE.</w:t>
            </w:r>
          </w:p>
        </w:tc>
      </w:tr>
      <w:tr w:rsidR="00E63293" w:rsidRPr="00E63293" w14:paraId="6D0B0FC0"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04D310B5"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harq-ProcessNumberSizeDCI-1-2</w:t>
            </w:r>
          </w:p>
          <w:p w14:paraId="30349A2A"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Configure the number of bits for the field "HARQ process number" in DCI format 1_2 (see TS 38.212 [17], clause 7.3.1).</w:t>
            </w:r>
          </w:p>
        </w:tc>
      </w:tr>
      <w:tr w:rsidR="00E63293" w:rsidRPr="00E63293" w14:paraId="5ABAC6F2"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C68386D"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lastRenderedPageBreak/>
              <w:t>maxMIMO-Layers</w:t>
            </w:r>
          </w:p>
          <w:p w14:paraId="25499B38"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Indicates the maximum </w:t>
            </w:r>
            <w:r w:rsidRPr="00E63293">
              <w:rPr>
                <w:rFonts w:ascii="Arial" w:eastAsia="Times New Roman" w:hAnsi="Arial"/>
                <w:sz w:val="18"/>
                <w:szCs w:val="22"/>
                <w:lang w:eastAsia="ja-JP"/>
              </w:rPr>
              <w:t xml:space="preserve">number of MIMO layers to be used for PDSCH in this </w:t>
            </w:r>
            <w:r w:rsidRPr="00E63293">
              <w:rPr>
                <w:rFonts w:ascii="Arial" w:eastAsia="Times New Roman" w:hAnsi="Arial"/>
                <w:sz w:val="18"/>
                <w:szCs w:val="22"/>
                <w:lang w:eastAsia="sv-SE"/>
              </w:rPr>
              <w:t xml:space="preserve">DL BWP. If not configured, the UE uses the </w:t>
            </w:r>
            <w:r w:rsidRPr="00E63293">
              <w:rPr>
                <w:rFonts w:ascii="Arial" w:eastAsia="Times New Roman" w:hAnsi="Arial"/>
                <w:i/>
                <w:sz w:val="18"/>
                <w:szCs w:val="22"/>
                <w:lang w:eastAsia="sv-SE"/>
              </w:rPr>
              <w:t>maxMIMO-Layers</w:t>
            </w:r>
            <w:r w:rsidRPr="00E63293">
              <w:rPr>
                <w:rFonts w:ascii="Arial" w:eastAsia="Times New Roman" w:hAnsi="Arial"/>
                <w:sz w:val="18"/>
                <w:szCs w:val="22"/>
                <w:lang w:eastAsia="sv-SE"/>
              </w:rPr>
              <w:t xml:space="preserve"> configuration in IE </w:t>
            </w:r>
            <w:r w:rsidRPr="00E63293">
              <w:rPr>
                <w:rFonts w:ascii="Arial" w:eastAsia="Times New Roman" w:hAnsi="Arial"/>
                <w:i/>
                <w:sz w:val="18"/>
                <w:lang w:eastAsia="sv-SE"/>
              </w:rPr>
              <w:t>PDSCH-ServingCellConfig</w:t>
            </w:r>
            <w:r w:rsidRPr="00E63293">
              <w:rPr>
                <w:rFonts w:ascii="Arial" w:eastAsia="Times New Roman" w:hAnsi="Arial"/>
                <w:sz w:val="18"/>
                <w:szCs w:val="22"/>
                <w:lang w:eastAsia="sv-SE"/>
              </w:rPr>
              <w:t xml:space="preserve"> of the serving cell to which this BWP belongs, when the UE operates in this BWP. The value of </w:t>
            </w:r>
            <w:r w:rsidRPr="00E63293">
              <w:rPr>
                <w:rFonts w:ascii="Arial" w:eastAsia="Times New Roman" w:hAnsi="Arial"/>
                <w:i/>
                <w:sz w:val="18"/>
                <w:szCs w:val="22"/>
                <w:lang w:eastAsia="sv-SE"/>
              </w:rPr>
              <w:t>maxMIMO-Layers</w:t>
            </w:r>
            <w:r w:rsidRPr="00E63293">
              <w:rPr>
                <w:rFonts w:ascii="Arial" w:eastAsia="Times New Roman" w:hAnsi="Arial"/>
                <w:sz w:val="18"/>
                <w:szCs w:val="22"/>
                <w:lang w:eastAsia="sv-SE"/>
              </w:rPr>
              <w:t xml:space="preserve"> for a DL BWP shall be smaller than or equal to the value of </w:t>
            </w:r>
            <w:r w:rsidRPr="00E63293">
              <w:rPr>
                <w:rFonts w:ascii="Arial" w:eastAsia="Times New Roman" w:hAnsi="Arial"/>
                <w:i/>
                <w:sz w:val="18"/>
                <w:szCs w:val="22"/>
                <w:lang w:eastAsia="sv-SE"/>
              </w:rPr>
              <w:t>maxMIMO-Layers</w:t>
            </w:r>
            <w:r w:rsidRPr="00E63293">
              <w:rPr>
                <w:rFonts w:ascii="Arial" w:eastAsia="Times New Roman" w:hAnsi="Arial"/>
                <w:sz w:val="18"/>
                <w:szCs w:val="22"/>
                <w:lang w:eastAsia="sv-SE"/>
              </w:rPr>
              <w:t xml:space="preserve"> configured in IE </w:t>
            </w:r>
            <w:r w:rsidRPr="00E63293">
              <w:rPr>
                <w:rFonts w:ascii="Arial" w:eastAsia="Times New Roman" w:hAnsi="Arial"/>
                <w:i/>
                <w:sz w:val="18"/>
                <w:lang w:eastAsia="sv-SE"/>
              </w:rPr>
              <w:t>PDSCH-ServingCellConfig</w:t>
            </w:r>
            <w:r w:rsidRPr="00E63293">
              <w:rPr>
                <w:rFonts w:ascii="Arial" w:eastAsia="Times New Roman" w:hAnsi="Arial"/>
                <w:sz w:val="18"/>
                <w:szCs w:val="22"/>
                <w:lang w:eastAsia="sv-SE"/>
              </w:rPr>
              <w:t xml:space="preserve"> of the serving cell to which this BWP belongs.</w:t>
            </w:r>
          </w:p>
          <w:p w14:paraId="13D48338"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For MBS multicast, indicates the maximum number of MIMO layers to be used for group-common PDSCH of MBS multicast in this CFR. If not configured for CFR, the UE applies value 1. The value of </w:t>
            </w:r>
            <w:r w:rsidRPr="00E63293">
              <w:rPr>
                <w:rFonts w:ascii="Arial" w:eastAsia="Times New Roman" w:hAnsi="Arial"/>
                <w:i/>
                <w:sz w:val="18"/>
                <w:szCs w:val="22"/>
                <w:lang w:eastAsia="sv-SE"/>
              </w:rPr>
              <w:t>maxMIMO-Layers</w:t>
            </w:r>
            <w:r w:rsidRPr="00E63293">
              <w:rPr>
                <w:rFonts w:ascii="Arial" w:eastAsia="Times New Roman" w:hAnsi="Arial"/>
                <w:sz w:val="18"/>
                <w:szCs w:val="22"/>
                <w:lang w:eastAsia="sv-SE"/>
              </w:rPr>
              <w:t xml:space="preserve"> for a CFR shall be smaller than or equal to the value of </w:t>
            </w:r>
            <w:r w:rsidRPr="00E63293">
              <w:rPr>
                <w:rFonts w:ascii="Arial" w:eastAsia="Times New Roman" w:hAnsi="Arial"/>
                <w:i/>
                <w:sz w:val="18"/>
                <w:szCs w:val="22"/>
                <w:lang w:eastAsia="sv-SE"/>
              </w:rPr>
              <w:t>maxMIMO-Layers</w:t>
            </w:r>
            <w:r w:rsidRPr="00E63293">
              <w:rPr>
                <w:rFonts w:ascii="Arial" w:eastAsia="Times New Roman" w:hAnsi="Arial"/>
                <w:sz w:val="18"/>
                <w:szCs w:val="22"/>
                <w:lang w:eastAsia="sv-SE"/>
              </w:rPr>
              <w:t xml:space="preserve"> configured in </w:t>
            </w:r>
            <w:r w:rsidRPr="00E63293">
              <w:rPr>
                <w:rFonts w:ascii="Arial" w:eastAsia="Times New Roman" w:hAnsi="Arial"/>
                <w:i/>
                <w:sz w:val="18"/>
                <w:szCs w:val="22"/>
                <w:lang w:eastAsia="sv-SE"/>
              </w:rPr>
              <w:t>PDSCH-ServingCellConfig</w:t>
            </w:r>
            <w:r w:rsidRPr="00E63293">
              <w:rPr>
                <w:rFonts w:ascii="Arial" w:eastAsia="Times New Roman" w:hAnsi="Arial"/>
                <w:sz w:val="18"/>
                <w:szCs w:val="22"/>
                <w:lang w:eastAsia="sv-SE"/>
              </w:rPr>
              <w:t xml:space="preserve"> IE of the serving cell to which this CFR belongs.</w:t>
            </w:r>
          </w:p>
        </w:tc>
      </w:tr>
      <w:tr w:rsidR="00E63293" w:rsidRPr="00E63293" w14:paraId="097996FF"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4A6F1651"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maxNrofCodeWordsScheduledByDCI</w:t>
            </w:r>
          </w:p>
          <w:p w14:paraId="22B80A8D"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Maximum number of code words that a single DCI may schedule. This changes the number of MCS/RV/NDI bits in the DCI message from 1 to 2.</w:t>
            </w:r>
          </w:p>
        </w:tc>
      </w:tr>
      <w:tr w:rsidR="00E63293" w:rsidRPr="00E63293" w14:paraId="314C6C7D" w14:textId="77777777" w:rsidTr="009612DE">
        <w:tc>
          <w:tcPr>
            <w:tcW w:w="14173" w:type="dxa"/>
            <w:tcBorders>
              <w:top w:val="single" w:sz="4" w:space="0" w:color="auto"/>
              <w:left w:val="single" w:sz="4" w:space="0" w:color="auto"/>
              <w:bottom w:val="single" w:sz="4" w:space="0" w:color="auto"/>
              <w:right w:val="single" w:sz="4" w:space="0" w:color="auto"/>
            </w:tcBorders>
          </w:tcPr>
          <w:p w14:paraId="18A26AF6"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63293">
              <w:rPr>
                <w:rFonts w:ascii="Arial" w:eastAsia="Times New Roman" w:hAnsi="Arial"/>
                <w:b/>
                <w:bCs/>
                <w:i/>
                <w:iCs/>
                <w:sz w:val="18"/>
                <w:lang w:eastAsia="sv-SE"/>
              </w:rPr>
              <w:t>mcs-Table</w:t>
            </w:r>
          </w:p>
          <w:p w14:paraId="29EE2D4B"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63293">
              <w:rPr>
                <w:rFonts w:ascii="Arial" w:eastAsia="Times New Roman" w:hAnsi="Arial"/>
                <w:sz w:val="18"/>
                <w:lang w:eastAsia="sv-SE"/>
              </w:rPr>
              <w:t xml:space="preserve">Indicates which MCS table the UE shall use for PDSCH for DCI formats 1_0 and 1_1 (see TS 38.214 [19], clause 5.1.3.1). If all fields are absent the UE applies the value 64QAM. If the field </w:t>
            </w:r>
            <w:r w:rsidRPr="00E63293">
              <w:rPr>
                <w:rFonts w:ascii="Arial" w:eastAsia="Times New Roman" w:hAnsi="Arial"/>
                <w:i/>
                <w:iCs/>
                <w:sz w:val="18"/>
                <w:lang w:eastAsia="sv-SE"/>
              </w:rPr>
              <w:t>mcs-Table-r17</w:t>
            </w:r>
            <w:r w:rsidRPr="00E63293">
              <w:rPr>
                <w:rFonts w:ascii="Arial" w:eastAsia="Times New Roman" w:hAnsi="Arial"/>
                <w:iCs/>
                <w:sz w:val="18"/>
                <w:lang w:eastAsia="sv-SE"/>
              </w:rPr>
              <w:t xml:space="preserve"> is present for DCI format 1_1, the network does not configure the field </w:t>
            </w:r>
            <w:r w:rsidRPr="00E63293">
              <w:rPr>
                <w:rFonts w:ascii="Arial" w:eastAsia="Times New Roman" w:hAnsi="Arial"/>
                <w:i/>
                <w:iCs/>
                <w:sz w:val="18"/>
                <w:lang w:eastAsia="sv-SE"/>
              </w:rPr>
              <w:t>mcs-Table</w:t>
            </w:r>
            <w:r w:rsidRPr="00E63293">
              <w:rPr>
                <w:rFonts w:ascii="Arial" w:eastAsia="Times New Roman" w:hAnsi="Arial"/>
                <w:sz w:val="18"/>
                <w:lang w:eastAsia="sv-SE"/>
              </w:rPr>
              <w:t xml:space="preserve"> </w:t>
            </w:r>
            <w:r w:rsidRPr="00E63293">
              <w:rPr>
                <w:rFonts w:ascii="Arial" w:eastAsia="Times New Roman" w:hAnsi="Arial"/>
                <w:iCs/>
                <w:sz w:val="18"/>
                <w:lang w:eastAsia="sv-SE"/>
              </w:rPr>
              <w:t>(without suffix).</w:t>
            </w:r>
            <w:r w:rsidRPr="00E63293">
              <w:rPr>
                <w:rFonts w:ascii="Arial" w:eastAsia="Times New Roman" w:hAnsi="Arial"/>
                <w:sz w:val="18"/>
                <w:szCs w:val="22"/>
                <w:lang w:eastAsia="sv-SE"/>
              </w:rPr>
              <w:t xml:space="preserve"> For a RedCap UE, the 256QAM MCS table for PDSCH is only supported if the UE indicates support of 256QAM for PDSCH.</w:t>
            </w:r>
          </w:p>
        </w:tc>
      </w:tr>
      <w:tr w:rsidR="00E63293" w:rsidRPr="00E63293" w14:paraId="500F924C" w14:textId="77777777" w:rsidTr="009612DE">
        <w:tc>
          <w:tcPr>
            <w:tcW w:w="14173" w:type="dxa"/>
            <w:tcBorders>
              <w:top w:val="single" w:sz="4" w:space="0" w:color="auto"/>
              <w:left w:val="single" w:sz="4" w:space="0" w:color="auto"/>
              <w:bottom w:val="single" w:sz="4" w:space="0" w:color="auto"/>
              <w:right w:val="single" w:sz="4" w:space="0" w:color="auto"/>
            </w:tcBorders>
          </w:tcPr>
          <w:p w14:paraId="5BEAD3DF"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63293">
              <w:rPr>
                <w:rFonts w:ascii="Arial" w:eastAsia="Times New Roman" w:hAnsi="Arial"/>
                <w:b/>
                <w:bCs/>
                <w:i/>
                <w:iCs/>
                <w:sz w:val="18"/>
                <w:lang w:eastAsia="sv-SE"/>
              </w:rPr>
              <w:t>mcs-TableDCI-1-2</w:t>
            </w:r>
          </w:p>
          <w:p w14:paraId="5ACEF165"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iCs/>
                <w:sz w:val="18"/>
                <w:lang w:eastAsia="sv-SE"/>
              </w:rPr>
            </w:pPr>
            <w:r w:rsidRPr="00E63293">
              <w:rPr>
                <w:rFonts w:ascii="Arial" w:eastAsia="Times New Roman" w:hAnsi="Arial"/>
                <w:sz w:val="18"/>
                <w:lang w:eastAsia="sv-SE"/>
              </w:rPr>
              <w:t xml:space="preserve">Indicates which MCS table the UE shall use for PDSCH for DCI format 1_2 (see TS 38.214 [19], clause 5.1.3.1). If all fields are absent the UE applies the value 64QAM. If the field </w:t>
            </w:r>
            <w:r w:rsidRPr="00E63293">
              <w:rPr>
                <w:rFonts w:ascii="Arial" w:eastAsia="Times New Roman" w:hAnsi="Arial"/>
                <w:i/>
                <w:iCs/>
                <w:sz w:val="18"/>
                <w:lang w:eastAsia="sv-SE"/>
              </w:rPr>
              <w:t>mcs-TableDCI-1-2-r17</w:t>
            </w:r>
            <w:r w:rsidRPr="00E63293">
              <w:rPr>
                <w:rFonts w:ascii="Arial" w:eastAsia="Times New Roman" w:hAnsi="Arial"/>
                <w:sz w:val="18"/>
                <w:lang w:eastAsia="sv-SE"/>
              </w:rPr>
              <w:t xml:space="preserve"> </w:t>
            </w:r>
            <w:r w:rsidRPr="00E63293">
              <w:rPr>
                <w:rFonts w:ascii="Arial" w:eastAsia="Times New Roman" w:hAnsi="Arial"/>
                <w:iCs/>
                <w:sz w:val="18"/>
                <w:lang w:eastAsia="sv-SE"/>
              </w:rPr>
              <w:t xml:space="preserve">is present, the network does not configure the field </w:t>
            </w:r>
            <w:r w:rsidRPr="00E63293">
              <w:rPr>
                <w:rFonts w:ascii="Arial" w:eastAsia="Times New Roman" w:hAnsi="Arial"/>
                <w:i/>
                <w:iCs/>
                <w:sz w:val="18"/>
                <w:lang w:eastAsia="sv-SE"/>
              </w:rPr>
              <w:t>mcs-TableDCI-1-2-r16</w:t>
            </w:r>
            <w:r w:rsidRPr="00E63293">
              <w:rPr>
                <w:rFonts w:ascii="Arial" w:eastAsia="Times New Roman" w:hAnsi="Arial"/>
                <w:iCs/>
                <w:sz w:val="18"/>
                <w:lang w:eastAsia="sv-SE"/>
              </w:rPr>
              <w:t>.</w:t>
            </w:r>
            <w:r w:rsidRPr="00E63293">
              <w:rPr>
                <w:rFonts w:ascii="Arial" w:eastAsia="Times New Roman" w:hAnsi="Arial"/>
                <w:sz w:val="18"/>
                <w:szCs w:val="22"/>
                <w:lang w:eastAsia="sv-SE"/>
              </w:rPr>
              <w:t xml:space="preserve"> For a RedCap UE, the 256QAM MCS table for PDSCH is only supported if the UE indicates support of 256QAM for PDSCH.</w:t>
            </w:r>
          </w:p>
        </w:tc>
      </w:tr>
      <w:tr w:rsidR="00E63293" w:rsidRPr="00E63293" w14:paraId="46E5D2FB"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006C48F3"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minimumSchedulingOffsetK0</w:t>
            </w:r>
          </w:p>
          <w:p w14:paraId="553755DD"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List of minimum K0 values.</w:t>
            </w:r>
            <w:r w:rsidRPr="00E63293">
              <w:rPr>
                <w:rFonts w:ascii="Arial" w:eastAsia="Times New Roman" w:hAnsi="Arial"/>
                <w:sz w:val="18"/>
                <w:lang w:eastAsia="sv-SE"/>
              </w:rPr>
              <w:t xml:space="preserve"> </w:t>
            </w:r>
            <w:r w:rsidRPr="00E63293">
              <w:rPr>
                <w:rFonts w:ascii="Arial" w:eastAsia="Times New Roman" w:hAnsi="Arial"/>
                <w:sz w:val="18"/>
                <w:szCs w:val="22"/>
                <w:lang w:eastAsia="sv-SE"/>
              </w:rPr>
              <w:t>Minimum K0 parameter denotes minimum applicable value(s) for the TDRA table for PDSCH and for A-CSI RS triggering Offset(s) (see TS 38.214 [19], clause 5.3.1).</w:t>
            </w:r>
          </w:p>
        </w:tc>
      </w:tr>
      <w:tr w:rsidR="00E63293" w:rsidRPr="00E63293" w14:paraId="194F11DF"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79DBC85D"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numberOfBitsForRV-DCI-1-2</w:t>
            </w:r>
          </w:p>
          <w:p w14:paraId="7FA2882D"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Configures the number of bits for "Redundancy version" in the DCI format 1_2 (see TS 38.212 [17], clause 7.3.1 and TS 38.214 [19], clause 5.1.2.1).</w:t>
            </w:r>
          </w:p>
        </w:tc>
      </w:tr>
      <w:tr w:rsidR="00E63293" w:rsidRPr="00E63293" w14:paraId="6D0E1647"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096D64AB"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pdsch-AggregationFactor</w:t>
            </w:r>
          </w:p>
          <w:p w14:paraId="44BBA0A1"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Number of repetitions for data (see TS 38.214 [19], clause 5.1.2.1). When the field is absent in </w:t>
            </w:r>
            <w:r w:rsidRPr="00E63293">
              <w:rPr>
                <w:rFonts w:ascii="Arial" w:eastAsia="Times New Roman" w:hAnsi="Arial"/>
                <w:i/>
                <w:sz w:val="18"/>
                <w:szCs w:val="22"/>
                <w:lang w:eastAsia="sv-SE"/>
              </w:rPr>
              <w:t>PDSCH-Config</w:t>
            </w:r>
            <w:r w:rsidRPr="00E63293">
              <w:rPr>
                <w:rFonts w:ascii="Arial" w:eastAsia="Times New Roman" w:hAnsi="Arial"/>
                <w:sz w:val="18"/>
                <w:szCs w:val="22"/>
                <w:lang w:eastAsia="sv-SE"/>
              </w:rPr>
              <w:t xml:space="preserve"> which is not used for MBS CFR, the UE applies the value 1.</w:t>
            </w:r>
          </w:p>
        </w:tc>
      </w:tr>
      <w:tr w:rsidR="00E63293" w:rsidRPr="00E63293" w14:paraId="6D28744A" w14:textId="77777777" w:rsidTr="009612DE">
        <w:tc>
          <w:tcPr>
            <w:tcW w:w="14173" w:type="dxa"/>
            <w:tcBorders>
              <w:top w:val="single" w:sz="4" w:space="0" w:color="auto"/>
              <w:left w:val="single" w:sz="4" w:space="0" w:color="auto"/>
              <w:bottom w:val="single" w:sz="4" w:space="0" w:color="auto"/>
              <w:right w:val="single" w:sz="4" w:space="0" w:color="auto"/>
            </w:tcBorders>
          </w:tcPr>
          <w:p w14:paraId="5079A12C"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pdsch-HARQ-ACK-EnhType3DCI-1-2</w:t>
            </w:r>
          </w:p>
          <w:p w14:paraId="6528E6BB"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When configured, enhanced Type 3 HARQ-ACK codebook triggering by DCI format 1_2 is enabled.</w:t>
            </w:r>
          </w:p>
        </w:tc>
      </w:tr>
      <w:tr w:rsidR="00E63293" w:rsidRPr="00E63293" w14:paraId="6EDE31FA" w14:textId="77777777" w:rsidTr="009612DE">
        <w:tc>
          <w:tcPr>
            <w:tcW w:w="14173" w:type="dxa"/>
            <w:tcBorders>
              <w:top w:val="single" w:sz="4" w:space="0" w:color="auto"/>
              <w:left w:val="single" w:sz="4" w:space="0" w:color="auto"/>
              <w:bottom w:val="single" w:sz="4" w:space="0" w:color="auto"/>
              <w:right w:val="single" w:sz="4" w:space="0" w:color="auto"/>
            </w:tcBorders>
          </w:tcPr>
          <w:p w14:paraId="44022B5A"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pdsch-HARQ-ACK-EnhType3DCI-Field-1-2</w:t>
            </w:r>
          </w:p>
          <w:p w14:paraId="2245E7E6"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Cs/>
                <w:iCs/>
                <w:sz w:val="18"/>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E63293" w:rsidRPr="00E63293" w14:paraId="5885A542" w14:textId="77777777" w:rsidTr="009612DE">
        <w:tc>
          <w:tcPr>
            <w:tcW w:w="14173" w:type="dxa"/>
            <w:tcBorders>
              <w:top w:val="single" w:sz="4" w:space="0" w:color="auto"/>
              <w:left w:val="single" w:sz="4" w:space="0" w:color="auto"/>
              <w:bottom w:val="single" w:sz="4" w:space="0" w:color="auto"/>
              <w:right w:val="single" w:sz="4" w:space="0" w:color="auto"/>
            </w:tcBorders>
          </w:tcPr>
          <w:p w14:paraId="5D303257"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pdsch-HARQ-ACK-OneShotFeedbackDCI-1-2</w:t>
            </w:r>
          </w:p>
          <w:p w14:paraId="1D080A73"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When configured, DCI format 1_2 can request the UE to report A/N for all HARQ processes and all component carriers configured in the PUCCH group (see TS 38.212 [17], clause 7.3.1).</w:t>
            </w:r>
          </w:p>
        </w:tc>
      </w:tr>
      <w:tr w:rsidR="00E63293" w:rsidRPr="00E63293" w14:paraId="1F6E8003" w14:textId="77777777" w:rsidTr="009612DE">
        <w:tc>
          <w:tcPr>
            <w:tcW w:w="14173" w:type="dxa"/>
            <w:tcBorders>
              <w:top w:val="single" w:sz="4" w:space="0" w:color="auto"/>
              <w:left w:val="single" w:sz="4" w:space="0" w:color="auto"/>
              <w:bottom w:val="single" w:sz="4" w:space="0" w:color="auto"/>
              <w:right w:val="single" w:sz="4" w:space="0" w:color="auto"/>
            </w:tcBorders>
          </w:tcPr>
          <w:p w14:paraId="1A21B9C2"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pdsch-HARQ-ACK-RetxDCI-1-2</w:t>
            </w:r>
          </w:p>
          <w:p w14:paraId="1AE006B8"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When configured, DCI format 1_2 can request the UE to perform a HARQ-ACK re-transmission on a PUCCH resource (see TS 38.213 [13], clause 9.1.5).</w:t>
            </w:r>
          </w:p>
        </w:tc>
      </w:tr>
      <w:tr w:rsidR="00E63293" w:rsidRPr="00E63293" w14:paraId="025D0C38"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6D31AB49"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pdsch-TimeDomainAllocationList, pdsch-TimeDomainAllocationListDCI-1-2, pdsch-TimeDomainAllocationListForMultiPDSCH</w:t>
            </w:r>
          </w:p>
          <w:p w14:paraId="2584F234"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List of time-domain configurations for timing of DL assignment to DL data.</w:t>
            </w:r>
          </w:p>
          <w:p w14:paraId="784C70E8"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The field </w:t>
            </w:r>
            <w:r w:rsidRPr="00E63293">
              <w:rPr>
                <w:rFonts w:ascii="Arial" w:eastAsia="Times New Roman" w:hAnsi="Arial"/>
                <w:i/>
                <w:sz w:val="18"/>
                <w:szCs w:val="22"/>
                <w:lang w:eastAsia="sv-SE"/>
              </w:rPr>
              <w:t>pdsch-TimeDomainAllocationList</w:t>
            </w:r>
            <w:r w:rsidRPr="00E63293">
              <w:rPr>
                <w:rFonts w:ascii="Arial" w:eastAsia="Times New Roman" w:hAnsi="Arial"/>
                <w:iCs/>
                <w:sz w:val="18"/>
                <w:szCs w:val="22"/>
                <w:lang w:eastAsia="sv-SE"/>
              </w:rPr>
              <w:t xml:space="preserve"> (with or without suffix)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1_0 and DCI format 1_1 (see table 5.1.2.1.1-1 in TS 38.214 [19]), and if the field </w:t>
            </w:r>
            <w:r w:rsidRPr="00E63293">
              <w:rPr>
                <w:rFonts w:ascii="Arial" w:eastAsia="Times New Roman" w:hAnsi="Arial"/>
                <w:i/>
                <w:sz w:val="18"/>
                <w:szCs w:val="22"/>
                <w:lang w:eastAsia="sv-SE"/>
              </w:rPr>
              <w:t>pdsch-TimeDomainAllocationListDCI-1-2</w:t>
            </w:r>
            <w:r w:rsidRPr="00E63293">
              <w:rPr>
                <w:rFonts w:ascii="Arial" w:eastAsia="Times New Roman" w:hAnsi="Arial"/>
                <w:sz w:val="18"/>
                <w:szCs w:val="22"/>
                <w:lang w:eastAsia="sv-SE"/>
              </w:rPr>
              <w:t xml:space="preserve"> is not configured, to DCI format 1_2. If the field </w:t>
            </w:r>
            <w:r w:rsidRPr="00E63293">
              <w:rPr>
                <w:rFonts w:ascii="Arial" w:eastAsia="Times New Roman" w:hAnsi="Arial"/>
                <w:i/>
                <w:sz w:val="18"/>
                <w:szCs w:val="22"/>
                <w:lang w:eastAsia="sv-SE"/>
              </w:rPr>
              <w:t>pdsch-TimeDomainAllocationListDCI-1-2</w:t>
            </w:r>
            <w:r w:rsidRPr="00E63293">
              <w:rPr>
                <w:rFonts w:ascii="Arial" w:eastAsia="Times New Roman" w:hAnsi="Arial"/>
                <w:sz w:val="18"/>
                <w:szCs w:val="22"/>
                <w:lang w:eastAsia="sv-SE"/>
              </w:rPr>
              <w:t xml:space="preserve"> is configured, it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1_2 (see table 5.1.2.1.1-1A in TS 38.214 [19]). The field </w:t>
            </w:r>
            <w:r w:rsidRPr="00E63293">
              <w:rPr>
                <w:rFonts w:ascii="Arial" w:eastAsia="Times New Roman" w:hAnsi="Arial"/>
                <w:i/>
                <w:sz w:val="18"/>
                <w:szCs w:val="22"/>
                <w:lang w:eastAsia="sv-SE"/>
              </w:rPr>
              <w:t>pdsch-TimeDomainAllocationListForMultiPDSCH</w:t>
            </w:r>
            <w:r w:rsidRPr="00E63293">
              <w:rPr>
                <w:rFonts w:ascii="Arial" w:eastAsia="Times New Roman" w:hAnsi="Arial"/>
                <w:sz w:val="18"/>
                <w:szCs w:val="22"/>
                <w:lang w:eastAsia="sv-SE"/>
              </w:rPr>
              <w:t xml:space="preserve"> applies to DCI format 1_1.</w:t>
            </w:r>
          </w:p>
          <w:p w14:paraId="27946114"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The network does not configure the </w:t>
            </w:r>
            <w:r w:rsidRPr="00E63293">
              <w:rPr>
                <w:rFonts w:ascii="Arial" w:eastAsia="Times New Roman" w:hAnsi="Arial"/>
                <w:i/>
                <w:sz w:val="18"/>
                <w:szCs w:val="22"/>
                <w:lang w:eastAsia="sv-SE"/>
              </w:rPr>
              <w:t>pdsch-TimeDomainAllocationList-r16</w:t>
            </w:r>
            <w:r w:rsidRPr="00E63293">
              <w:rPr>
                <w:rFonts w:ascii="Arial" w:eastAsia="Times New Roman" w:hAnsi="Arial"/>
                <w:sz w:val="18"/>
                <w:szCs w:val="22"/>
                <w:lang w:eastAsia="sv-SE"/>
              </w:rPr>
              <w:t xml:space="preserve"> simultaneously with the </w:t>
            </w:r>
            <w:r w:rsidRPr="00E63293">
              <w:rPr>
                <w:rFonts w:ascii="Arial" w:eastAsia="Times New Roman" w:hAnsi="Arial"/>
                <w:i/>
                <w:sz w:val="18"/>
                <w:szCs w:val="22"/>
                <w:lang w:eastAsia="sv-SE"/>
              </w:rPr>
              <w:t>pdsch-TimeDomainAllocationList</w:t>
            </w:r>
            <w:r w:rsidRPr="00E63293">
              <w:rPr>
                <w:rFonts w:ascii="Arial" w:eastAsia="Times New Roman" w:hAnsi="Arial"/>
                <w:sz w:val="18"/>
                <w:szCs w:val="22"/>
                <w:lang w:eastAsia="sv-SE"/>
              </w:rPr>
              <w:t xml:space="preserve"> (without suffix) in the same </w:t>
            </w:r>
            <w:r w:rsidRPr="00E63293">
              <w:rPr>
                <w:rFonts w:ascii="Arial" w:eastAsia="Times New Roman" w:hAnsi="Arial"/>
                <w:i/>
                <w:iCs/>
                <w:sz w:val="18"/>
                <w:szCs w:val="22"/>
                <w:lang w:eastAsia="sv-SE"/>
              </w:rPr>
              <w:t>PDSCH-Config</w:t>
            </w:r>
            <w:r w:rsidRPr="00E63293">
              <w:rPr>
                <w:rFonts w:ascii="Arial" w:eastAsia="Times New Roman" w:hAnsi="Arial"/>
                <w:sz w:val="18"/>
                <w:szCs w:val="22"/>
                <w:lang w:eastAsia="sv-SE"/>
              </w:rPr>
              <w:t>.</w:t>
            </w:r>
          </w:p>
        </w:tc>
      </w:tr>
      <w:tr w:rsidR="00E63293" w:rsidRPr="00E63293" w14:paraId="642B7E5D"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46AA6C8D"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prb-BundlingType,</w:t>
            </w:r>
            <w:r w:rsidRPr="00E63293">
              <w:rPr>
                <w:rFonts w:ascii="Arial" w:eastAsia="Times New Roman" w:hAnsi="Arial"/>
                <w:sz w:val="18"/>
                <w:lang w:eastAsia="sv-SE"/>
              </w:rPr>
              <w:t xml:space="preserve"> </w:t>
            </w:r>
            <w:r w:rsidRPr="00E63293">
              <w:rPr>
                <w:rFonts w:ascii="Arial" w:eastAsia="Times New Roman" w:hAnsi="Arial"/>
                <w:b/>
                <w:i/>
                <w:sz w:val="18"/>
                <w:szCs w:val="22"/>
                <w:lang w:eastAsia="sv-SE"/>
              </w:rPr>
              <w:t>prb-BundlingTypeDCI-1-2</w:t>
            </w:r>
          </w:p>
          <w:p w14:paraId="13133D83"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Indicates the PRB bundle type and bundle size(s) (see TS 38.214 [19], clause 5.1.2.3). If </w:t>
            </w:r>
            <w:r w:rsidRPr="00E63293">
              <w:rPr>
                <w:rFonts w:ascii="Arial" w:eastAsia="Times New Roman" w:hAnsi="Arial"/>
                <w:i/>
                <w:sz w:val="18"/>
                <w:szCs w:val="22"/>
                <w:lang w:eastAsia="sv-SE"/>
              </w:rPr>
              <w:t>dynamic</w:t>
            </w:r>
            <w:r w:rsidRPr="00E63293">
              <w:rPr>
                <w:rFonts w:ascii="Arial" w:eastAsia="Times New Roman" w:hAnsi="Arial"/>
                <w:sz w:val="18"/>
                <w:szCs w:val="22"/>
                <w:lang w:eastAsia="sv-SE"/>
              </w:rPr>
              <w:t xml:space="preserve"> is chosen, the actual </w:t>
            </w:r>
            <w:r w:rsidRPr="00E63293">
              <w:rPr>
                <w:rFonts w:ascii="Arial" w:eastAsia="Times New Roman" w:hAnsi="Arial"/>
                <w:i/>
                <w:sz w:val="18"/>
                <w:szCs w:val="22"/>
                <w:lang w:eastAsia="sv-SE"/>
              </w:rPr>
              <w:t>bundleSizeSet1 or bundleSizeSet2</w:t>
            </w:r>
            <w:r w:rsidRPr="00E63293">
              <w:rPr>
                <w:rFonts w:ascii="Arial" w:eastAsia="Times New Roman" w:hAnsi="Arial"/>
                <w:sz w:val="18"/>
                <w:szCs w:val="22"/>
                <w:lang w:eastAsia="sv-SE"/>
              </w:rPr>
              <w:t xml:space="preserve"> to use is indicated via DCI. Constraints on </w:t>
            </w:r>
            <w:r w:rsidRPr="00E63293">
              <w:rPr>
                <w:rFonts w:ascii="Arial" w:eastAsia="Times New Roman" w:hAnsi="Arial"/>
                <w:i/>
                <w:sz w:val="18"/>
                <w:szCs w:val="22"/>
                <w:lang w:eastAsia="sv-SE"/>
              </w:rPr>
              <w:t>bundleSize(Set)</w:t>
            </w:r>
            <w:r w:rsidRPr="00E63293">
              <w:rPr>
                <w:rFonts w:ascii="Arial" w:eastAsia="Times New Roman" w:hAnsi="Arial"/>
                <w:sz w:val="18"/>
                <w:szCs w:val="22"/>
                <w:lang w:eastAsia="sv-SE"/>
              </w:rPr>
              <w:t xml:space="preserve"> setting depending on </w:t>
            </w:r>
            <w:r w:rsidRPr="00E63293">
              <w:rPr>
                <w:rFonts w:ascii="Arial" w:eastAsia="Times New Roman" w:hAnsi="Arial"/>
                <w:i/>
                <w:sz w:val="18"/>
                <w:szCs w:val="22"/>
                <w:lang w:eastAsia="sv-SE"/>
              </w:rPr>
              <w:t>vrb-ToPRB-Interleaver</w:t>
            </w:r>
            <w:r w:rsidRPr="00E63293">
              <w:rPr>
                <w:rFonts w:ascii="Arial" w:eastAsia="Times New Roman" w:hAnsi="Arial"/>
                <w:sz w:val="18"/>
                <w:szCs w:val="22"/>
                <w:lang w:eastAsia="sv-SE"/>
              </w:rPr>
              <w:t xml:space="preserve"> and </w:t>
            </w:r>
            <w:r w:rsidRPr="00E63293">
              <w:rPr>
                <w:rFonts w:ascii="Arial" w:eastAsia="Times New Roman" w:hAnsi="Arial"/>
                <w:i/>
                <w:sz w:val="18"/>
                <w:szCs w:val="22"/>
                <w:lang w:eastAsia="sv-SE"/>
              </w:rPr>
              <w:t>rbg-Size</w:t>
            </w:r>
            <w:r w:rsidRPr="00E63293">
              <w:rPr>
                <w:rFonts w:ascii="Arial" w:eastAsia="Times New Roman" w:hAnsi="Arial"/>
                <w:sz w:val="18"/>
                <w:szCs w:val="22"/>
                <w:lang w:eastAsia="sv-SE"/>
              </w:rPr>
              <w:t xml:space="preserve"> settings are described in TS 38.214 [19], clause 5.1.2.3. If a </w:t>
            </w:r>
            <w:r w:rsidRPr="00E63293">
              <w:rPr>
                <w:rFonts w:ascii="Arial" w:eastAsia="Times New Roman" w:hAnsi="Arial"/>
                <w:i/>
                <w:sz w:val="18"/>
                <w:szCs w:val="22"/>
                <w:lang w:eastAsia="sv-SE"/>
              </w:rPr>
              <w:t>bundleSize(Set)</w:t>
            </w:r>
            <w:r w:rsidRPr="00E63293">
              <w:rPr>
                <w:rFonts w:ascii="Arial" w:eastAsia="Times New Roman" w:hAnsi="Arial"/>
                <w:sz w:val="18"/>
                <w:szCs w:val="22"/>
                <w:lang w:eastAsia="sv-SE"/>
              </w:rPr>
              <w:t xml:space="preserve"> value is absent, the UE applies the value </w:t>
            </w:r>
            <w:r w:rsidRPr="00E63293">
              <w:rPr>
                <w:rFonts w:ascii="Arial" w:eastAsia="Times New Roman" w:hAnsi="Arial"/>
                <w:i/>
                <w:sz w:val="18"/>
                <w:szCs w:val="22"/>
                <w:lang w:eastAsia="sv-SE"/>
              </w:rPr>
              <w:t>n2</w:t>
            </w:r>
            <w:r w:rsidRPr="00E63293">
              <w:rPr>
                <w:rFonts w:ascii="Arial" w:eastAsia="Times New Roman" w:hAnsi="Arial"/>
                <w:sz w:val="18"/>
                <w:szCs w:val="22"/>
                <w:lang w:eastAsia="sv-SE"/>
              </w:rPr>
              <w:t xml:space="preserve">. The field </w:t>
            </w:r>
            <w:r w:rsidRPr="00E63293">
              <w:rPr>
                <w:rFonts w:ascii="Arial" w:eastAsia="Times New Roman" w:hAnsi="Arial"/>
                <w:i/>
                <w:sz w:val="18"/>
                <w:szCs w:val="22"/>
                <w:lang w:eastAsia="sv-SE"/>
              </w:rPr>
              <w:t xml:space="preserve">prb-BundlingType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1_1, and the field </w:t>
            </w:r>
            <w:r w:rsidRPr="00E63293">
              <w:rPr>
                <w:rFonts w:ascii="Arial" w:eastAsia="Times New Roman" w:hAnsi="Arial"/>
                <w:i/>
                <w:sz w:val="18"/>
                <w:szCs w:val="22"/>
                <w:lang w:eastAsia="sv-SE"/>
              </w:rPr>
              <w:t>prb-BundlingTypeDCI-1-2</w:t>
            </w:r>
            <w:r w:rsidRPr="00E63293">
              <w:rPr>
                <w:rFonts w:ascii="Arial" w:eastAsia="Times New Roman" w:hAnsi="Arial"/>
                <w:sz w:val="18"/>
                <w:szCs w:val="22"/>
                <w:lang w:eastAsia="sv-SE"/>
              </w:rPr>
              <w:t xml:space="preserve">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1_2 (see TS 38.212 [17], clause 7.3.1 and TS 38.214 [19], clause 5.1.2.3).</w:t>
            </w:r>
          </w:p>
        </w:tc>
      </w:tr>
      <w:tr w:rsidR="00E63293" w:rsidRPr="00E63293" w14:paraId="06B83AD2"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739BA354" w14:textId="77777777" w:rsidR="00E63293" w:rsidRPr="00E63293" w:rsidRDefault="00E63293" w:rsidP="00E63293">
            <w:pPr>
              <w:keepNext/>
              <w:keepLines/>
              <w:overflowPunct w:val="0"/>
              <w:autoSpaceDE w:val="0"/>
              <w:autoSpaceDN w:val="0"/>
              <w:adjustRightInd w:val="0"/>
              <w:spacing w:after="0"/>
              <w:textAlignment w:val="baseline"/>
              <w:rPr>
                <w:rFonts w:ascii="Arial" w:eastAsia="MS Mincho" w:hAnsi="Arial"/>
                <w:sz w:val="18"/>
                <w:szCs w:val="22"/>
                <w:lang w:eastAsia="sv-SE"/>
              </w:rPr>
            </w:pPr>
            <w:r w:rsidRPr="00E63293">
              <w:rPr>
                <w:rFonts w:ascii="Arial" w:eastAsia="Times New Roman" w:hAnsi="Arial"/>
                <w:b/>
                <w:i/>
                <w:sz w:val="18"/>
                <w:szCs w:val="22"/>
                <w:lang w:eastAsia="sv-SE"/>
              </w:rPr>
              <w:lastRenderedPageBreak/>
              <w:t>priorityIndicatorDCI-1-1, priorityIndicatorDCI-1-2, priorityIndicatorDCI-4-2</w:t>
            </w:r>
          </w:p>
          <w:p w14:paraId="34D5BCC9"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 xml:space="preserve">Configure the presence of "priority indicator" in DCI format 1_1/1_2/4_2. When the field is absent in the IE, then 0 bit for "priority indicator" in DCI format 1_1/1_2/4_2. The field </w:t>
            </w:r>
            <w:r w:rsidRPr="00E63293">
              <w:rPr>
                <w:rFonts w:ascii="Arial" w:eastAsia="Times New Roman" w:hAnsi="Arial"/>
                <w:i/>
                <w:sz w:val="18"/>
                <w:szCs w:val="22"/>
                <w:lang w:eastAsia="sv-SE"/>
              </w:rPr>
              <w:t xml:space="preserve">priorityIndicatorDCI-1-1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1_1, the field </w:t>
            </w:r>
            <w:r w:rsidRPr="00E63293">
              <w:rPr>
                <w:rFonts w:ascii="Arial" w:eastAsia="Times New Roman" w:hAnsi="Arial"/>
                <w:i/>
                <w:sz w:val="18"/>
                <w:szCs w:val="22"/>
                <w:lang w:eastAsia="sv-SE"/>
              </w:rPr>
              <w:t>priorityIndicatorDCI-1-2</w:t>
            </w:r>
            <w:r w:rsidRPr="00E63293">
              <w:rPr>
                <w:rFonts w:ascii="Arial" w:eastAsia="Times New Roman" w:hAnsi="Arial"/>
                <w:sz w:val="18"/>
                <w:szCs w:val="22"/>
                <w:lang w:eastAsia="sv-SE"/>
              </w:rPr>
              <w:t xml:space="preserve">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1_2 and the field </w:t>
            </w:r>
            <w:r w:rsidRPr="00E63293">
              <w:rPr>
                <w:rFonts w:ascii="Arial" w:eastAsia="Times New Roman" w:hAnsi="Arial"/>
                <w:i/>
                <w:sz w:val="18"/>
                <w:szCs w:val="22"/>
                <w:lang w:eastAsia="sv-SE"/>
              </w:rPr>
              <w:t>priorityIndicatorDCI-4-2</w:t>
            </w:r>
            <w:r w:rsidRPr="00E63293">
              <w:rPr>
                <w:rFonts w:ascii="Arial" w:eastAsia="Times New Roman" w:hAnsi="Arial"/>
                <w:sz w:val="18"/>
                <w:szCs w:val="22"/>
                <w:lang w:eastAsia="sv-SE"/>
              </w:rPr>
              <w:t xml:space="preserve"> applies to DCI format 4_2, respectively (see TS 38.212 [17], clause 7.3.1 and TS 38.213 [13] clause 9).</w:t>
            </w:r>
          </w:p>
        </w:tc>
      </w:tr>
      <w:tr w:rsidR="00E63293" w:rsidRPr="00E63293" w14:paraId="44F478BA" w14:textId="77777777" w:rsidTr="009612DE">
        <w:tc>
          <w:tcPr>
            <w:tcW w:w="14173" w:type="dxa"/>
            <w:tcBorders>
              <w:top w:val="single" w:sz="4" w:space="0" w:color="auto"/>
              <w:left w:val="single" w:sz="4" w:space="0" w:color="auto"/>
              <w:bottom w:val="single" w:sz="4" w:space="0" w:color="auto"/>
              <w:right w:val="single" w:sz="4" w:space="0" w:color="auto"/>
            </w:tcBorders>
          </w:tcPr>
          <w:p w14:paraId="64B54EEC"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pucch-sSCellDynDCI-1-2</w:t>
            </w:r>
          </w:p>
          <w:p w14:paraId="1AA19C43"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Cs/>
                <w:iCs/>
                <w:sz w:val="18"/>
                <w:szCs w:val="22"/>
                <w:lang w:eastAsia="sv-SE"/>
              </w:rPr>
              <w:t>When configured, PUCCH cell switching based on dynamic indication in DCI format 1_2 is enabled (see TS 38.213 [13], clause 9.A).</w:t>
            </w:r>
          </w:p>
        </w:tc>
      </w:tr>
      <w:tr w:rsidR="00E63293" w:rsidRPr="00E63293" w14:paraId="241933C2"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71C84EDC"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p-ZP-CSI-RS-ResourceSet</w:t>
            </w:r>
          </w:p>
          <w:p w14:paraId="2C863F37"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A set of periodically occurring ZP-CSI-RS-Resources (the actual resources are defined in the zp-CSI-RS-ResourceToAddModList). The network uses the ZP-CSI-RS-ResourceSetId=0 for this set.</w:t>
            </w:r>
          </w:p>
          <w:p w14:paraId="3533ED09"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 xml:space="preserve">If </w:t>
            </w:r>
            <w:r w:rsidRPr="00E63293">
              <w:rPr>
                <w:rFonts w:ascii="Arial" w:eastAsia="Times New Roman" w:hAnsi="Arial"/>
                <w:i/>
                <w:sz w:val="18"/>
                <w:szCs w:val="22"/>
                <w:lang w:eastAsia="sv-SE"/>
              </w:rPr>
              <w:t>p-ZP-CSI-RS-ResourceSet</w:t>
            </w:r>
            <w:r w:rsidRPr="00E63293">
              <w:rPr>
                <w:rFonts w:ascii="Arial" w:eastAsia="Times New Roman" w:hAnsi="Arial"/>
                <w:sz w:val="18"/>
                <w:szCs w:val="22"/>
                <w:lang w:eastAsia="sv-SE"/>
              </w:rPr>
              <w:t xml:space="preserve"> is configured in both </w:t>
            </w:r>
            <w:r w:rsidRPr="00E63293">
              <w:rPr>
                <w:rFonts w:ascii="Arial" w:eastAsia="Times New Roman" w:hAnsi="Arial"/>
                <w:i/>
                <w:sz w:val="18"/>
                <w:szCs w:val="22"/>
                <w:lang w:eastAsia="sv-SE"/>
              </w:rPr>
              <w:t>PDSCH-Config</w:t>
            </w:r>
            <w:r w:rsidRPr="00E63293">
              <w:rPr>
                <w:rFonts w:ascii="Arial" w:eastAsia="Times New Roman" w:hAnsi="Arial"/>
                <w:sz w:val="18"/>
                <w:szCs w:val="22"/>
                <w:lang w:eastAsia="sv-SE"/>
              </w:rPr>
              <w:t xml:space="preserve"> for MBS CFR and </w:t>
            </w:r>
            <w:r w:rsidRPr="00E63293">
              <w:rPr>
                <w:rFonts w:ascii="Arial" w:eastAsia="Times New Roman" w:hAnsi="Arial"/>
                <w:i/>
                <w:sz w:val="18"/>
                <w:szCs w:val="22"/>
                <w:lang w:eastAsia="sv-SE"/>
              </w:rPr>
              <w:t>PDSCH-Config</w:t>
            </w:r>
            <w:r w:rsidRPr="00E63293">
              <w:rPr>
                <w:rFonts w:ascii="Arial" w:eastAsia="Times New Roman" w:hAnsi="Arial"/>
                <w:sz w:val="18"/>
                <w:szCs w:val="22"/>
                <w:lang w:eastAsia="sv-SE"/>
              </w:rPr>
              <w:t xml:space="preserve"> for the assoicated BWP, it is subject to UE capability whether the </w:t>
            </w:r>
            <w:r w:rsidRPr="00E63293">
              <w:rPr>
                <w:rFonts w:ascii="Arial" w:eastAsia="Times New Roman" w:hAnsi="Arial"/>
                <w:i/>
                <w:sz w:val="18"/>
                <w:szCs w:val="22"/>
                <w:lang w:eastAsia="sv-SE"/>
              </w:rPr>
              <w:t>p-ZP-CSI-RS-ResourceSet</w:t>
            </w:r>
            <w:r w:rsidRPr="00E63293">
              <w:rPr>
                <w:rFonts w:ascii="Arial" w:eastAsia="Times New Roman" w:hAnsi="Arial"/>
                <w:sz w:val="18"/>
                <w:szCs w:val="22"/>
                <w:lang w:eastAsia="sv-SE"/>
              </w:rPr>
              <w:t xml:space="preserve"> configured in </w:t>
            </w:r>
            <w:r w:rsidRPr="00E63293">
              <w:rPr>
                <w:rFonts w:ascii="Arial" w:eastAsia="Times New Roman" w:hAnsi="Arial"/>
                <w:i/>
                <w:sz w:val="18"/>
                <w:szCs w:val="22"/>
                <w:lang w:eastAsia="sv-SE"/>
              </w:rPr>
              <w:t>PDSCH-Config</w:t>
            </w:r>
            <w:r w:rsidRPr="00E63293">
              <w:rPr>
                <w:rFonts w:ascii="Arial" w:eastAsia="Times New Roman" w:hAnsi="Arial"/>
                <w:sz w:val="18"/>
                <w:szCs w:val="22"/>
                <w:lang w:eastAsia="sv-SE"/>
              </w:rPr>
              <w:t xml:space="preserve"> for MBS CFR can be different from the </w:t>
            </w:r>
            <w:r w:rsidRPr="00E63293">
              <w:rPr>
                <w:rFonts w:ascii="Arial" w:eastAsia="Times New Roman" w:hAnsi="Arial"/>
                <w:i/>
                <w:sz w:val="18"/>
                <w:szCs w:val="22"/>
                <w:lang w:eastAsia="sv-SE"/>
              </w:rPr>
              <w:t>p-ZP-CSI-RS-ResourceSet</w:t>
            </w:r>
            <w:r w:rsidRPr="00E63293">
              <w:rPr>
                <w:rFonts w:ascii="Arial" w:eastAsia="Times New Roman" w:hAnsi="Arial"/>
                <w:sz w:val="18"/>
                <w:szCs w:val="22"/>
                <w:lang w:eastAsia="sv-SE"/>
              </w:rPr>
              <w:t xml:space="preserve"> configured in </w:t>
            </w:r>
            <w:r w:rsidRPr="00E63293">
              <w:rPr>
                <w:rFonts w:ascii="Arial" w:eastAsia="Times New Roman" w:hAnsi="Arial"/>
                <w:i/>
                <w:sz w:val="18"/>
                <w:szCs w:val="22"/>
                <w:lang w:eastAsia="sv-SE"/>
              </w:rPr>
              <w:t>PDSCH-Config</w:t>
            </w:r>
            <w:r w:rsidRPr="00E63293">
              <w:rPr>
                <w:rFonts w:ascii="Arial" w:eastAsia="Times New Roman" w:hAnsi="Arial"/>
                <w:sz w:val="18"/>
                <w:szCs w:val="22"/>
                <w:lang w:eastAsia="sv-SE"/>
              </w:rPr>
              <w:t xml:space="preserve"> for the assoicated BWP.</w:t>
            </w:r>
          </w:p>
        </w:tc>
      </w:tr>
      <w:tr w:rsidR="00E63293" w:rsidRPr="00E63293" w14:paraId="2953C640"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75E369DF"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rateMatchPatternGroup1, rateMatchPatternGroup1DCI-1-2</w:t>
            </w:r>
          </w:p>
          <w:p w14:paraId="30618C65"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The IDs of a first group of </w:t>
            </w:r>
            <w:r w:rsidRPr="00E63293">
              <w:rPr>
                <w:rFonts w:ascii="Arial" w:eastAsia="Times New Roman" w:hAnsi="Arial"/>
                <w:i/>
                <w:sz w:val="18"/>
                <w:szCs w:val="22"/>
                <w:lang w:eastAsia="sv-SE"/>
              </w:rPr>
              <w:t>RateMatchPatterns</w:t>
            </w:r>
            <w:r w:rsidRPr="00E63293">
              <w:rPr>
                <w:rFonts w:ascii="Arial" w:eastAsia="Times New Roman" w:hAnsi="Arial"/>
                <w:sz w:val="18"/>
                <w:szCs w:val="22"/>
                <w:lang w:eastAsia="sv-SE"/>
              </w:rPr>
              <w:t xml:space="preserve"> defined in </w:t>
            </w:r>
            <w:r w:rsidRPr="00E63293">
              <w:rPr>
                <w:rFonts w:ascii="Arial" w:eastAsia="Times New Roman" w:hAnsi="Arial"/>
                <w:i/>
                <w:sz w:val="18"/>
                <w:lang w:eastAsia="sv-SE"/>
              </w:rPr>
              <w:t>PDSCH-Config</w:t>
            </w:r>
            <w:r w:rsidRPr="00E63293">
              <w:rPr>
                <w:rFonts w:ascii="Arial" w:eastAsia="Times New Roman" w:hAnsi="Arial"/>
                <w:sz w:val="18"/>
                <w:szCs w:val="22"/>
                <w:lang w:eastAsia="sv-SE"/>
              </w:rPr>
              <w:t>-&gt;</w:t>
            </w:r>
            <w:r w:rsidRPr="00E63293">
              <w:rPr>
                <w:rFonts w:ascii="Arial" w:eastAsia="Times New Roman" w:hAnsi="Arial"/>
                <w:i/>
                <w:sz w:val="18"/>
                <w:szCs w:val="22"/>
                <w:lang w:eastAsia="sv-SE"/>
              </w:rPr>
              <w:t>rateMatchPatternToAddModList</w:t>
            </w:r>
            <w:r w:rsidRPr="00E63293">
              <w:rPr>
                <w:rFonts w:ascii="Arial" w:eastAsia="Times New Roman" w:hAnsi="Arial"/>
                <w:sz w:val="18"/>
                <w:szCs w:val="22"/>
                <w:lang w:eastAsia="sv-SE"/>
              </w:rPr>
              <w:t xml:space="preserve"> (BWP level) or in </w:t>
            </w:r>
            <w:r w:rsidRPr="00E63293">
              <w:rPr>
                <w:rFonts w:ascii="Arial" w:eastAsia="Times New Roman" w:hAnsi="Arial"/>
                <w:i/>
                <w:sz w:val="18"/>
                <w:szCs w:val="22"/>
                <w:lang w:eastAsia="sv-SE"/>
              </w:rPr>
              <w:t>ServingCellConfig</w:t>
            </w:r>
            <w:r w:rsidRPr="00E63293">
              <w:rPr>
                <w:rFonts w:ascii="Arial" w:eastAsia="Times New Roman" w:hAnsi="Arial"/>
                <w:sz w:val="18"/>
                <w:szCs w:val="22"/>
                <w:lang w:eastAsia="sv-SE"/>
              </w:rPr>
              <w:t xml:space="preserve"> -&gt;</w:t>
            </w:r>
            <w:r w:rsidRPr="00E63293">
              <w:rPr>
                <w:rFonts w:ascii="Arial" w:eastAsia="Times New Roman" w:hAnsi="Arial"/>
                <w:i/>
                <w:sz w:val="18"/>
                <w:szCs w:val="22"/>
                <w:lang w:eastAsia="sv-SE"/>
              </w:rPr>
              <w:t>rateMatchPatternToAddModLis</w:t>
            </w:r>
            <w:r w:rsidRPr="00E63293">
              <w:rPr>
                <w:rFonts w:ascii="Arial" w:eastAsia="Times New Roman" w:hAnsi="Arial"/>
                <w:sz w:val="18"/>
                <w:szCs w:val="22"/>
                <w:lang w:eastAsia="sv-SE"/>
              </w:rPr>
              <w:t xml:space="preserve">t (cell level). These patterns can be activated dynamically by DCI (see TS 38.214 [19], clause 5.1.4.1). The field </w:t>
            </w:r>
            <w:r w:rsidRPr="00E63293">
              <w:rPr>
                <w:rFonts w:ascii="Arial" w:eastAsia="Times New Roman" w:hAnsi="Arial"/>
                <w:i/>
                <w:sz w:val="18"/>
                <w:szCs w:val="22"/>
                <w:lang w:eastAsia="sv-SE"/>
              </w:rPr>
              <w:t xml:space="preserve">rateMatchPatternGroup1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1_1, and the field </w:t>
            </w:r>
            <w:r w:rsidRPr="00E63293">
              <w:rPr>
                <w:rFonts w:ascii="Arial" w:eastAsia="Times New Roman" w:hAnsi="Arial"/>
                <w:i/>
                <w:sz w:val="18"/>
                <w:szCs w:val="22"/>
                <w:lang w:eastAsia="sv-SE"/>
              </w:rPr>
              <w:t>rateMatchPatternGroup1DCI-1-2</w:t>
            </w:r>
            <w:r w:rsidRPr="00E63293">
              <w:rPr>
                <w:rFonts w:ascii="Arial" w:eastAsia="Times New Roman" w:hAnsi="Arial"/>
                <w:sz w:val="18"/>
                <w:szCs w:val="22"/>
                <w:lang w:eastAsia="sv-SE"/>
              </w:rPr>
              <w:t xml:space="preserve">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1_2 (see TS 38.214 [19], clause 5.1.4.1).</w:t>
            </w:r>
          </w:p>
        </w:tc>
      </w:tr>
      <w:tr w:rsidR="00E63293" w:rsidRPr="00E63293" w14:paraId="595644C8"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0DE94AA3"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rateMatchPatternGroup2, rateMatchPatternGroup2DCI-1-2</w:t>
            </w:r>
          </w:p>
          <w:p w14:paraId="49E10A55"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The IDs of a second group of </w:t>
            </w:r>
            <w:r w:rsidRPr="00E63293">
              <w:rPr>
                <w:rFonts w:ascii="Arial" w:eastAsia="Times New Roman" w:hAnsi="Arial"/>
                <w:i/>
                <w:sz w:val="18"/>
                <w:szCs w:val="22"/>
                <w:lang w:eastAsia="sv-SE"/>
              </w:rPr>
              <w:t>RateMatchPatterns</w:t>
            </w:r>
            <w:r w:rsidRPr="00E63293">
              <w:rPr>
                <w:rFonts w:ascii="Arial" w:eastAsia="Times New Roman" w:hAnsi="Arial"/>
                <w:sz w:val="18"/>
                <w:szCs w:val="22"/>
                <w:lang w:eastAsia="sv-SE"/>
              </w:rPr>
              <w:t xml:space="preserve"> defined in </w:t>
            </w:r>
            <w:r w:rsidRPr="00E63293">
              <w:rPr>
                <w:rFonts w:ascii="Arial" w:eastAsia="Times New Roman" w:hAnsi="Arial"/>
                <w:i/>
                <w:sz w:val="18"/>
                <w:lang w:eastAsia="sv-SE"/>
              </w:rPr>
              <w:t>PDSCH-Config</w:t>
            </w:r>
            <w:r w:rsidRPr="00E63293">
              <w:rPr>
                <w:rFonts w:ascii="Arial" w:eastAsia="Times New Roman" w:hAnsi="Arial"/>
                <w:sz w:val="18"/>
                <w:szCs w:val="22"/>
                <w:lang w:eastAsia="sv-SE"/>
              </w:rPr>
              <w:t>-&gt;</w:t>
            </w:r>
            <w:r w:rsidRPr="00E63293">
              <w:rPr>
                <w:rFonts w:ascii="Arial" w:eastAsia="Times New Roman" w:hAnsi="Arial"/>
                <w:i/>
                <w:sz w:val="18"/>
                <w:szCs w:val="22"/>
                <w:lang w:eastAsia="sv-SE"/>
              </w:rPr>
              <w:t>rateMatchPatternToAddModList</w:t>
            </w:r>
            <w:r w:rsidRPr="00E63293">
              <w:rPr>
                <w:rFonts w:ascii="Arial" w:eastAsia="Times New Roman" w:hAnsi="Arial"/>
                <w:sz w:val="18"/>
                <w:szCs w:val="22"/>
                <w:lang w:eastAsia="sv-SE"/>
              </w:rPr>
              <w:t xml:space="preserve"> (BWP level) or in </w:t>
            </w:r>
            <w:r w:rsidRPr="00E63293">
              <w:rPr>
                <w:rFonts w:ascii="Arial" w:eastAsia="Times New Roman" w:hAnsi="Arial"/>
                <w:i/>
                <w:sz w:val="18"/>
                <w:szCs w:val="22"/>
                <w:lang w:eastAsia="sv-SE"/>
              </w:rPr>
              <w:t>ServingCellConfig</w:t>
            </w:r>
            <w:r w:rsidRPr="00E63293">
              <w:rPr>
                <w:rFonts w:ascii="Arial" w:eastAsia="Times New Roman" w:hAnsi="Arial"/>
                <w:sz w:val="18"/>
                <w:szCs w:val="22"/>
                <w:lang w:eastAsia="sv-SE"/>
              </w:rPr>
              <w:t xml:space="preserve"> -&gt;</w:t>
            </w:r>
            <w:r w:rsidRPr="00E63293">
              <w:rPr>
                <w:rFonts w:ascii="Arial" w:eastAsia="Times New Roman" w:hAnsi="Arial"/>
                <w:i/>
                <w:sz w:val="18"/>
                <w:szCs w:val="22"/>
                <w:lang w:eastAsia="sv-SE"/>
              </w:rPr>
              <w:t>rateMatchPatternToAddModLis</w:t>
            </w:r>
            <w:r w:rsidRPr="00E63293">
              <w:rPr>
                <w:rFonts w:ascii="Arial" w:eastAsia="Times New Roman" w:hAnsi="Arial"/>
                <w:sz w:val="18"/>
                <w:szCs w:val="22"/>
                <w:lang w:eastAsia="sv-SE"/>
              </w:rPr>
              <w:t xml:space="preserve">t (cell level). These patterns can be activated dynamically by DCI (see TS 38.214 [19], clause 5.1.4.1). The field </w:t>
            </w:r>
            <w:r w:rsidRPr="00E63293">
              <w:rPr>
                <w:rFonts w:ascii="Arial" w:eastAsia="Times New Roman" w:hAnsi="Arial"/>
                <w:i/>
                <w:sz w:val="18"/>
                <w:szCs w:val="22"/>
                <w:lang w:eastAsia="sv-SE"/>
              </w:rPr>
              <w:t xml:space="preserve">rateMatchPatternGroup2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1_1, and the field </w:t>
            </w:r>
            <w:r w:rsidRPr="00E63293">
              <w:rPr>
                <w:rFonts w:ascii="Arial" w:eastAsia="Times New Roman" w:hAnsi="Arial"/>
                <w:i/>
                <w:sz w:val="18"/>
                <w:szCs w:val="22"/>
                <w:lang w:eastAsia="sv-SE"/>
              </w:rPr>
              <w:t>rateMatchPatternGroup2DCI-1-2</w:t>
            </w:r>
            <w:r w:rsidRPr="00E63293">
              <w:rPr>
                <w:rFonts w:ascii="Arial" w:eastAsia="Times New Roman" w:hAnsi="Arial"/>
                <w:sz w:val="18"/>
                <w:szCs w:val="22"/>
                <w:lang w:eastAsia="sv-SE"/>
              </w:rPr>
              <w:t xml:space="preserve"> </w:t>
            </w:r>
            <w:r w:rsidRPr="00E63293">
              <w:rPr>
                <w:rFonts w:ascii="Arial" w:eastAsia="Times New Roman" w:hAnsi="Arial"/>
                <w:sz w:val="18"/>
                <w:szCs w:val="22"/>
                <w:lang w:eastAsia="ja-JP"/>
              </w:rPr>
              <w:t>applies</w:t>
            </w:r>
            <w:r w:rsidRPr="00E63293">
              <w:rPr>
                <w:rFonts w:ascii="Arial" w:eastAsia="Times New Roman" w:hAnsi="Arial"/>
                <w:sz w:val="18"/>
                <w:szCs w:val="22"/>
                <w:lang w:eastAsia="sv-SE"/>
              </w:rPr>
              <w:t xml:space="preserve"> to DCI format 1_2 (see TS 38.214 [19], clause 5.1.4.1).</w:t>
            </w:r>
          </w:p>
        </w:tc>
      </w:tr>
      <w:tr w:rsidR="00E63293" w:rsidRPr="00E63293" w14:paraId="63D287D6"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D9987B1"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rateMatchPatternToAddModList</w:t>
            </w:r>
          </w:p>
          <w:p w14:paraId="65F785BD"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Resources patterns which the UE should rate match PDSCH around. The UE rate matches around the union of all resources indicated in the rate match patterns (see TS 38.214 [19], clause 5.1.4.1).</w:t>
            </w:r>
            <w:r w:rsidRPr="00E63293">
              <w:rPr>
                <w:rFonts w:ascii="Arial" w:eastAsia="Times New Roman" w:hAnsi="Arial"/>
                <w:sz w:val="18"/>
                <w:lang w:eastAsia="ja-JP"/>
              </w:rPr>
              <w:t xml:space="preserve"> If a </w:t>
            </w:r>
            <w:r w:rsidRPr="00E63293">
              <w:rPr>
                <w:rFonts w:ascii="Arial" w:eastAsia="Times New Roman" w:hAnsi="Arial"/>
                <w:i/>
                <w:sz w:val="18"/>
                <w:lang w:eastAsia="ja-JP"/>
              </w:rPr>
              <w:t>RateMatchPattern</w:t>
            </w:r>
            <w:r w:rsidRPr="00E63293">
              <w:rPr>
                <w:rFonts w:ascii="Arial" w:eastAsia="Times New Roman" w:hAnsi="Arial"/>
                <w:sz w:val="18"/>
                <w:lang w:eastAsia="ja-JP"/>
              </w:rPr>
              <w:t xml:space="preserve"> with the same </w:t>
            </w:r>
            <w:r w:rsidRPr="00E63293">
              <w:rPr>
                <w:rFonts w:ascii="Arial" w:eastAsia="Times New Roman" w:hAnsi="Arial"/>
                <w:i/>
                <w:sz w:val="18"/>
                <w:lang w:eastAsia="ja-JP"/>
              </w:rPr>
              <w:t>RateMatchPatternId</w:t>
            </w:r>
            <w:r w:rsidRPr="00E63293">
              <w:rPr>
                <w:rFonts w:ascii="Arial" w:eastAsia="Times New Roman" w:hAnsi="Arial"/>
                <w:sz w:val="18"/>
                <w:lang w:eastAsia="ja-JP"/>
              </w:rPr>
              <w:t xml:space="preserve"> is configured in both MBS CFR and its associated BWP, the entire </w:t>
            </w:r>
            <w:r w:rsidRPr="00E63293">
              <w:rPr>
                <w:rFonts w:ascii="Arial" w:eastAsia="Times New Roman" w:hAnsi="Arial"/>
                <w:i/>
                <w:sz w:val="18"/>
                <w:lang w:eastAsia="ja-JP"/>
              </w:rPr>
              <w:t>RateMatchPattern</w:t>
            </w:r>
            <w:r w:rsidRPr="00E63293">
              <w:rPr>
                <w:rFonts w:ascii="Arial" w:eastAsia="Times New Roman" w:hAnsi="Arial"/>
                <w:sz w:val="18"/>
                <w:lang w:eastAsia="ja-JP"/>
              </w:rPr>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E63293" w:rsidRPr="00E63293" w14:paraId="72F8EB14"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EB21754"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rbg-Size</w:t>
            </w:r>
          </w:p>
          <w:p w14:paraId="3135AB49"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Selection between config 1 and config 2 for RBG size for PDSCH. The UE ignores this field if </w:t>
            </w:r>
            <w:r w:rsidRPr="00E63293">
              <w:rPr>
                <w:rFonts w:ascii="Arial" w:eastAsia="Times New Roman" w:hAnsi="Arial"/>
                <w:i/>
                <w:sz w:val="18"/>
                <w:szCs w:val="22"/>
                <w:lang w:eastAsia="sv-SE"/>
              </w:rPr>
              <w:t>resourceAllocation</w:t>
            </w:r>
            <w:r w:rsidRPr="00E63293">
              <w:rPr>
                <w:rFonts w:ascii="Arial" w:eastAsia="Times New Roman" w:hAnsi="Arial"/>
                <w:sz w:val="18"/>
                <w:szCs w:val="22"/>
                <w:lang w:eastAsia="sv-SE"/>
              </w:rPr>
              <w:t xml:space="preserve"> is set to </w:t>
            </w:r>
            <w:r w:rsidRPr="00E63293">
              <w:rPr>
                <w:rFonts w:ascii="Arial" w:eastAsia="Times New Roman" w:hAnsi="Arial"/>
                <w:i/>
                <w:sz w:val="18"/>
                <w:szCs w:val="22"/>
                <w:lang w:eastAsia="sv-SE"/>
              </w:rPr>
              <w:t>resourceAllocationType1</w:t>
            </w:r>
            <w:r w:rsidRPr="00E63293">
              <w:rPr>
                <w:rFonts w:ascii="Arial" w:eastAsia="Times New Roman" w:hAnsi="Arial"/>
                <w:sz w:val="18"/>
                <w:szCs w:val="22"/>
                <w:lang w:eastAsia="sv-SE"/>
              </w:rPr>
              <w:t xml:space="preserve"> (see TS 38.214 [19], clause 5.1.2.2.1).</w:t>
            </w:r>
          </w:p>
        </w:tc>
      </w:tr>
      <w:tr w:rsidR="00E63293" w:rsidRPr="00E63293" w14:paraId="7E0BBEEE"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25F5D1E"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referenceOfSLIVDCI-1-2</w:t>
            </w:r>
          </w:p>
          <w:p w14:paraId="2F8435AB"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E63293" w:rsidRPr="00E63293" w14:paraId="46098D06"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23A89A30"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repetitionSchemeConfig</w:t>
            </w:r>
          </w:p>
          <w:p w14:paraId="162FE24E" w14:textId="5DD4B72C"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lang w:eastAsia="sv-SE"/>
              </w:rPr>
              <w:t xml:space="preserve">Configure the UE with repetition schemes. The network does not configure </w:t>
            </w:r>
            <w:r w:rsidRPr="00E63293">
              <w:rPr>
                <w:rFonts w:ascii="Arial" w:eastAsia="Times New Roman" w:hAnsi="Arial"/>
                <w:i/>
                <w:sz w:val="18"/>
                <w:lang w:eastAsia="sv-SE"/>
              </w:rPr>
              <w:t>repetitionSchemeConfig-r16</w:t>
            </w:r>
            <w:r w:rsidRPr="00E63293">
              <w:rPr>
                <w:rFonts w:ascii="Arial" w:eastAsia="Times New Roman" w:hAnsi="Arial"/>
                <w:sz w:val="18"/>
                <w:lang w:eastAsia="sv-SE"/>
              </w:rPr>
              <w:t xml:space="preserve"> and </w:t>
            </w:r>
            <w:r w:rsidRPr="00E63293">
              <w:rPr>
                <w:rFonts w:ascii="Arial" w:eastAsia="Times New Roman" w:hAnsi="Arial"/>
                <w:i/>
                <w:sz w:val="18"/>
                <w:lang w:eastAsia="sv-SE"/>
              </w:rPr>
              <w:t>repetitionSchemeConfig-v1630</w:t>
            </w:r>
            <w:r w:rsidRPr="00E63293">
              <w:rPr>
                <w:rFonts w:ascii="Arial" w:eastAsia="Times New Roman" w:hAnsi="Arial"/>
                <w:sz w:val="18"/>
                <w:lang w:eastAsia="sv-SE"/>
              </w:rPr>
              <w:t xml:space="preserve"> simultaneously to </w:t>
            </w:r>
            <w:r w:rsidRPr="00E63293">
              <w:rPr>
                <w:rFonts w:ascii="Arial" w:eastAsia="Times New Roman" w:hAnsi="Arial"/>
                <w:i/>
                <w:sz w:val="18"/>
                <w:lang w:eastAsia="sv-SE"/>
              </w:rPr>
              <w:t>setup</w:t>
            </w:r>
            <w:r w:rsidRPr="00E63293">
              <w:rPr>
                <w:rFonts w:ascii="Arial" w:eastAsia="Times New Roman" w:hAnsi="Arial"/>
                <w:sz w:val="18"/>
                <w:lang w:eastAsia="sv-SE"/>
              </w:rPr>
              <w:t xml:space="preserve"> in the same </w:t>
            </w:r>
            <w:r w:rsidRPr="00E63293">
              <w:rPr>
                <w:rFonts w:ascii="Arial" w:eastAsia="Times New Roman" w:hAnsi="Arial"/>
                <w:i/>
                <w:sz w:val="18"/>
                <w:lang w:eastAsia="sv-SE"/>
              </w:rPr>
              <w:t>PDSCH-Config</w:t>
            </w:r>
            <w:r w:rsidRPr="00E63293">
              <w:rPr>
                <w:rFonts w:ascii="Arial" w:eastAsia="Times New Roman" w:hAnsi="Arial"/>
                <w:sz w:val="18"/>
                <w:lang w:eastAsia="sv-SE"/>
              </w:rPr>
              <w:t>.</w:t>
            </w:r>
            <w:ins w:id="15" w:author="Samsung (Seungri Jin)" w:date="2023-08-02T14:22:00Z">
              <w:r w:rsidR="003F4980" w:rsidRPr="003F4980">
                <w:t xml:space="preserve"> </w:t>
              </w:r>
              <w:r w:rsidR="003F4980" w:rsidRPr="003F4980">
                <w:rPr>
                  <w:rFonts w:ascii="Arial" w:eastAsia="Times New Roman" w:hAnsi="Arial"/>
                  <w:sz w:val="18"/>
                  <w:lang w:eastAsia="sv-SE"/>
                </w:rPr>
                <w:t xml:space="preserve">The network does not configure this parameter and </w:t>
              </w:r>
              <w:r w:rsidR="003F4980" w:rsidRPr="003F4980">
                <w:rPr>
                  <w:rFonts w:ascii="Arial" w:eastAsia="Times New Roman" w:hAnsi="Arial"/>
                  <w:i/>
                  <w:sz w:val="18"/>
                  <w:lang w:eastAsia="sv-SE"/>
                </w:rPr>
                <w:t>sfnSchemePDSCH</w:t>
              </w:r>
              <w:r w:rsidR="003F4980" w:rsidRPr="003F4980">
                <w:rPr>
                  <w:rFonts w:ascii="Arial" w:eastAsia="Times New Roman" w:hAnsi="Arial"/>
                  <w:sz w:val="18"/>
                  <w:lang w:eastAsia="sv-SE"/>
                </w:rPr>
                <w:t xml:space="preserve"> in </w:t>
              </w:r>
              <w:r w:rsidR="003F4980" w:rsidRPr="003F4980">
                <w:rPr>
                  <w:rFonts w:ascii="Arial" w:eastAsia="Times New Roman" w:hAnsi="Arial"/>
                  <w:i/>
                  <w:sz w:val="18"/>
                  <w:lang w:eastAsia="sv-SE"/>
                </w:rPr>
                <w:t>MIMOParam-r17</w:t>
              </w:r>
              <w:r w:rsidR="003F4980" w:rsidRPr="003F4980">
                <w:rPr>
                  <w:rFonts w:ascii="Arial" w:eastAsia="Times New Roman" w:hAnsi="Arial"/>
                  <w:sz w:val="18"/>
                  <w:lang w:eastAsia="sv-SE"/>
                </w:rPr>
                <w:t xml:space="preserve"> simultaneously.</w:t>
              </w:r>
            </w:ins>
          </w:p>
        </w:tc>
      </w:tr>
      <w:tr w:rsidR="00E63293" w:rsidRPr="00E63293" w14:paraId="2E9AC9D3"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7773EBFA"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resourceAllocation, resourceAllocationDCI-1-2</w:t>
            </w:r>
          </w:p>
          <w:p w14:paraId="3530DCFE"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Configuration of resource allocation type 0 and resource allocation type 1 for non-fallback DCI (see TS 38.214 [19], clause 5.1.2.2). The field </w:t>
            </w:r>
            <w:r w:rsidRPr="00E63293">
              <w:rPr>
                <w:rFonts w:ascii="Arial" w:eastAsia="Times New Roman" w:hAnsi="Arial"/>
                <w:i/>
                <w:sz w:val="18"/>
                <w:szCs w:val="22"/>
                <w:lang w:eastAsia="sv-SE"/>
              </w:rPr>
              <w:t xml:space="preserve">resourceAllocation </w:t>
            </w:r>
            <w:r w:rsidRPr="00E63293">
              <w:rPr>
                <w:rFonts w:ascii="Arial" w:eastAsia="Times New Roman" w:hAnsi="Arial"/>
                <w:sz w:val="18"/>
                <w:szCs w:val="22"/>
                <w:lang w:eastAsia="sv-SE"/>
              </w:rPr>
              <w:t xml:space="preserve">applies to DCI format 1_1, and the field </w:t>
            </w:r>
            <w:r w:rsidRPr="00E63293">
              <w:rPr>
                <w:rFonts w:ascii="Arial" w:eastAsia="Times New Roman" w:hAnsi="Arial"/>
                <w:i/>
                <w:sz w:val="18"/>
                <w:szCs w:val="22"/>
                <w:lang w:eastAsia="sv-SE"/>
              </w:rPr>
              <w:t>resourceAllocationDCI-1-2</w:t>
            </w:r>
            <w:r w:rsidRPr="00E63293">
              <w:rPr>
                <w:rFonts w:ascii="Arial" w:eastAsia="Times New Roman" w:hAnsi="Arial"/>
                <w:sz w:val="18"/>
                <w:szCs w:val="22"/>
                <w:lang w:eastAsia="sv-SE"/>
              </w:rPr>
              <w:t xml:space="preserve"> applies to DCI format 1_2 (see TS 38.214 [19], clause 5.1.2.2).</w:t>
            </w:r>
          </w:p>
        </w:tc>
      </w:tr>
      <w:tr w:rsidR="00E63293" w:rsidRPr="00E63293" w14:paraId="6F7DB0EA"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033D7D6C"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resourceAllocationType1GranularityDCI-1-2</w:t>
            </w:r>
          </w:p>
          <w:p w14:paraId="69013C93"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E63293" w:rsidRPr="00E63293" w14:paraId="452623EC" w14:textId="77777777" w:rsidTr="009612DE">
        <w:tc>
          <w:tcPr>
            <w:tcW w:w="14173" w:type="dxa"/>
            <w:tcBorders>
              <w:top w:val="single" w:sz="4" w:space="0" w:color="auto"/>
              <w:left w:val="single" w:sz="4" w:space="0" w:color="auto"/>
              <w:bottom w:val="single" w:sz="4" w:space="0" w:color="auto"/>
              <w:right w:val="single" w:sz="4" w:space="0" w:color="auto"/>
            </w:tcBorders>
          </w:tcPr>
          <w:p w14:paraId="43F8E5DD"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bCs/>
                <w:i/>
                <w:sz w:val="18"/>
                <w:szCs w:val="22"/>
                <w:lang w:eastAsia="en-GB"/>
              </w:rPr>
              <w:t>sizeDCI</w:t>
            </w:r>
            <w:r w:rsidRPr="00E63293">
              <w:rPr>
                <w:rFonts w:ascii="Arial" w:eastAsia="Times New Roman" w:hAnsi="Arial"/>
                <w:b/>
                <w:i/>
                <w:sz w:val="18"/>
                <w:szCs w:val="22"/>
                <w:lang w:eastAsia="sv-SE"/>
              </w:rPr>
              <w:t>-4-2</w:t>
            </w:r>
          </w:p>
          <w:p w14:paraId="3E9715A5"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Cs/>
                <w:iCs/>
                <w:sz w:val="18"/>
                <w:szCs w:val="22"/>
                <w:lang w:eastAsia="ja-JP"/>
              </w:rPr>
              <w:t>Indicates</w:t>
            </w:r>
            <w:r w:rsidRPr="00E63293">
              <w:rPr>
                <w:rFonts w:ascii="Arial" w:eastAsia="Times New Roman" w:hAnsi="Arial"/>
                <w:sz w:val="18"/>
                <w:szCs w:val="22"/>
                <w:lang w:eastAsia="sv-SE"/>
              </w:rPr>
              <w:t xml:space="preserve"> the size of DCI format 4-2 (see TS 38.213 [13], clause 10.1).</w:t>
            </w:r>
          </w:p>
        </w:tc>
      </w:tr>
      <w:tr w:rsidR="00E63293" w:rsidRPr="00E63293" w14:paraId="03EE05E3"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633CEB6D"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lastRenderedPageBreak/>
              <w:t>sp-ZP-CSI-RS-ResourceSetsToAddModList</w:t>
            </w:r>
          </w:p>
          <w:p w14:paraId="33209482"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lang w:eastAsia="sv-SE"/>
              </w:rPr>
              <w:t xml:space="preserve">AddMod/Release lists for configuring semi-persistent zero-power CSI-RS resource sets. Each set contains a </w:t>
            </w:r>
            <w:r w:rsidRPr="00E63293">
              <w:rPr>
                <w:rFonts w:ascii="Arial" w:eastAsia="Times New Roman" w:hAnsi="Arial"/>
                <w:i/>
                <w:iCs/>
                <w:sz w:val="18"/>
                <w:lang w:eastAsia="sv-SE"/>
              </w:rPr>
              <w:t>ZP-CSI-RS-ResourceSetId</w:t>
            </w:r>
            <w:r w:rsidRPr="00E63293">
              <w:rPr>
                <w:rFonts w:ascii="Arial" w:eastAsia="Times New Roman" w:hAnsi="Arial"/>
                <w:sz w:val="18"/>
                <w:lang w:eastAsia="sv-SE"/>
              </w:rPr>
              <w:t xml:space="preserve"> and the IDs of one or more </w:t>
            </w:r>
            <w:r w:rsidRPr="00E63293">
              <w:rPr>
                <w:rFonts w:ascii="Arial" w:eastAsia="Times New Roman" w:hAnsi="Arial"/>
                <w:i/>
                <w:iCs/>
                <w:sz w:val="18"/>
                <w:lang w:eastAsia="sv-SE"/>
              </w:rPr>
              <w:t>ZP-CSI-RS-Resources</w:t>
            </w:r>
            <w:r w:rsidRPr="00E63293">
              <w:rPr>
                <w:rFonts w:ascii="Arial" w:eastAsia="Times New Roman" w:hAnsi="Arial"/>
                <w:sz w:val="18"/>
                <w:lang w:eastAsia="sv-SE"/>
              </w:rPr>
              <w:t xml:space="preserve"> (the actual resources are defined in the </w:t>
            </w:r>
            <w:r w:rsidRPr="00E63293">
              <w:rPr>
                <w:rFonts w:ascii="Arial" w:eastAsia="Times New Roman" w:hAnsi="Arial"/>
                <w:i/>
                <w:iCs/>
                <w:sz w:val="18"/>
                <w:lang w:eastAsia="sv-SE"/>
              </w:rPr>
              <w:t>zp-CSI-RS-ResourceToAddModList</w:t>
            </w:r>
            <w:r w:rsidRPr="00E63293">
              <w:rPr>
                <w:rFonts w:ascii="Arial" w:eastAsia="Times New Roman" w:hAnsi="Arial"/>
                <w:sz w:val="18"/>
                <w:lang w:eastAsia="sv-SE"/>
              </w:rPr>
              <w:t>) (see TS 38.214 [19], clause 5.1.4.2).</w:t>
            </w:r>
          </w:p>
        </w:tc>
      </w:tr>
      <w:tr w:rsidR="00E63293" w:rsidRPr="00E63293" w14:paraId="161BCD07"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D6493F4"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tci-StatesToAddModList</w:t>
            </w:r>
          </w:p>
          <w:p w14:paraId="768CE435"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 xml:space="preserve">A list of Transmission Configuration Indicator (TCI) states indicating a transmission configuration which includes QCL-relationships between the DL RSs in one RS set and the PDSCH DMRS ports (see TS 38.214 [19], clause 5.1.5). If </w:t>
            </w:r>
            <w:r w:rsidRPr="00E63293">
              <w:rPr>
                <w:rFonts w:ascii="Arial" w:eastAsia="Times New Roman" w:hAnsi="Arial"/>
                <w:i/>
                <w:iCs/>
                <w:sz w:val="18"/>
                <w:szCs w:val="22"/>
                <w:lang w:eastAsia="sv-SE"/>
              </w:rPr>
              <w:t>unifiedTCI-StateType</w:t>
            </w:r>
            <w:r w:rsidRPr="00E63293">
              <w:rPr>
                <w:rFonts w:ascii="Arial" w:eastAsia="Times New Roman" w:hAnsi="Arial"/>
                <w:sz w:val="18"/>
                <w:szCs w:val="22"/>
                <w:lang w:eastAsia="sv-SE"/>
              </w:rPr>
              <w:t xml:space="preserve"> is configured for the serving cell, no element in this list is configured.</w:t>
            </w:r>
          </w:p>
        </w:tc>
      </w:tr>
      <w:tr w:rsidR="00E63293" w:rsidRPr="00E63293" w14:paraId="7F86235C" w14:textId="77777777" w:rsidTr="009612DE">
        <w:tc>
          <w:tcPr>
            <w:tcW w:w="14173" w:type="dxa"/>
            <w:tcBorders>
              <w:top w:val="single" w:sz="4" w:space="0" w:color="auto"/>
              <w:left w:val="single" w:sz="4" w:space="0" w:color="auto"/>
              <w:bottom w:val="single" w:sz="4" w:space="0" w:color="auto"/>
              <w:right w:val="single" w:sz="4" w:space="0" w:color="auto"/>
            </w:tcBorders>
          </w:tcPr>
          <w:p w14:paraId="43953E1D"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b/>
                <w:i/>
                <w:sz w:val="18"/>
                <w:szCs w:val="22"/>
                <w:lang w:eastAsia="sv-SE"/>
              </w:rPr>
              <w:t>unifiedTCI-StateRef</w:t>
            </w:r>
          </w:p>
          <w:p w14:paraId="4F7CBDB2"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63293">
              <w:rPr>
                <w:rFonts w:ascii="Arial" w:eastAsia="Times New Roman" w:hAnsi="Arial"/>
                <w:bCs/>
                <w:iCs/>
                <w:sz w:val="18"/>
                <w:szCs w:val="22"/>
                <w:lang w:eastAsia="sv-SE"/>
              </w:rPr>
              <w:t xml:space="preserve">Provides the serving cell and BWP where the configuration for </w:t>
            </w:r>
            <w:r w:rsidRPr="00E63293">
              <w:rPr>
                <w:rFonts w:ascii="Arial" w:eastAsia="Times New Roman" w:hAnsi="Arial"/>
                <w:bCs/>
                <w:i/>
                <w:sz w:val="18"/>
                <w:szCs w:val="22"/>
                <w:lang w:eastAsia="sv-SE"/>
              </w:rPr>
              <w:t>dl-OrJointTCI-StateToAddModList-r17</w:t>
            </w:r>
            <w:r w:rsidRPr="00E63293">
              <w:rPr>
                <w:rFonts w:ascii="Arial" w:eastAsia="Times New Roman" w:hAnsi="Arial"/>
                <w:bCs/>
                <w:iCs/>
                <w:sz w:val="18"/>
                <w:szCs w:val="22"/>
                <w:lang w:eastAsia="sv-SE"/>
              </w:rPr>
              <w:t xml:space="preserve"> are defined. When this field is present, </w:t>
            </w:r>
            <w:r w:rsidRPr="00E63293">
              <w:rPr>
                <w:rFonts w:ascii="Arial" w:eastAsia="Times New Roman" w:hAnsi="Arial"/>
                <w:bCs/>
                <w:i/>
                <w:sz w:val="18"/>
                <w:szCs w:val="22"/>
                <w:lang w:eastAsia="sv-SE"/>
              </w:rPr>
              <w:t>dl-OrJointTCI-StateToAddModList</w:t>
            </w:r>
            <w:r w:rsidRPr="00E63293">
              <w:rPr>
                <w:rFonts w:ascii="Arial" w:eastAsia="Times New Roman" w:hAnsi="Arial"/>
                <w:bCs/>
                <w:iCs/>
                <w:sz w:val="18"/>
                <w:szCs w:val="22"/>
                <w:lang w:eastAsia="sv-SE"/>
              </w:rPr>
              <w:t xml:space="preserve"> and </w:t>
            </w:r>
            <w:r w:rsidRPr="00E63293">
              <w:rPr>
                <w:rFonts w:ascii="Arial" w:eastAsia="Times New Roman" w:hAnsi="Arial"/>
                <w:bCs/>
                <w:i/>
                <w:sz w:val="18"/>
                <w:szCs w:val="22"/>
                <w:lang w:eastAsia="sv-SE"/>
              </w:rPr>
              <w:t>dl-OrJointTCI-StateToReleaseList</w:t>
            </w:r>
            <w:r w:rsidRPr="00E63293">
              <w:rPr>
                <w:rFonts w:ascii="Arial" w:eastAsia="Times New Roman" w:hAnsi="Arial"/>
                <w:bCs/>
                <w:iCs/>
                <w:sz w:val="18"/>
                <w:szCs w:val="22"/>
                <w:lang w:eastAsia="sv-SE"/>
              </w:rPr>
              <w:t xml:space="preserve"> are not present.</w:t>
            </w:r>
            <w:r w:rsidRPr="00E63293">
              <w:rPr>
                <w:rFonts w:ascii="Arial" w:eastAsia="Times New Roman" w:hAnsi="Arial" w:cs="Arial"/>
                <w:sz w:val="18"/>
                <w:szCs w:val="18"/>
                <w:lang w:eastAsia="sv-SE"/>
              </w:rPr>
              <w:t xml:space="preserve"> The value of </w:t>
            </w:r>
            <w:r w:rsidRPr="00E63293">
              <w:rPr>
                <w:rFonts w:ascii="Arial" w:eastAsia="Times New Roman" w:hAnsi="Arial" w:cs="Arial"/>
                <w:i/>
                <w:iCs/>
                <w:sz w:val="18"/>
                <w:szCs w:val="18"/>
                <w:lang w:eastAsia="sv-SE"/>
              </w:rPr>
              <w:t>unifiedTCI-StateType</w:t>
            </w:r>
            <w:r w:rsidRPr="00E63293">
              <w:rPr>
                <w:rFonts w:ascii="Arial" w:eastAsia="Yu Mincho" w:hAnsi="Arial" w:cs="Arial"/>
                <w:i/>
                <w:iCs/>
                <w:sz w:val="18"/>
                <w:szCs w:val="18"/>
                <w:lang w:eastAsia="zh-CN"/>
              </w:rPr>
              <w:t xml:space="preserve"> </w:t>
            </w:r>
            <w:r w:rsidRPr="00E63293">
              <w:rPr>
                <w:rFonts w:ascii="Arial" w:eastAsia="Yu Mincho" w:hAnsi="Arial" w:cs="Arial"/>
                <w:iCs/>
                <w:sz w:val="18"/>
                <w:szCs w:val="18"/>
                <w:lang w:eastAsia="zh-CN"/>
              </w:rPr>
              <w:t>of current serving cell</w:t>
            </w:r>
            <w:r w:rsidRPr="00E63293">
              <w:rPr>
                <w:rFonts w:ascii="Arial" w:eastAsia="Times New Roman" w:hAnsi="Arial" w:cs="Arial"/>
                <w:sz w:val="18"/>
                <w:szCs w:val="18"/>
                <w:lang w:eastAsia="sv-SE"/>
              </w:rPr>
              <w:t xml:space="preserve"> is the same in the serving cell indicated by </w:t>
            </w:r>
            <w:r w:rsidRPr="00E63293">
              <w:rPr>
                <w:rFonts w:ascii="Arial" w:eastAsia="Times New Roman" w:hAnsi="Arial" w:cs="Arial"/>
                <w:i/>
                <w:iCs/>
                <w:sz w:val="18"/>
                <w:szCs w:val="18"/>
                <w:lang w:eastAsia="sv-SE"/>
              </w:rPr>
              <w:t>unifiedTCI-StateRef.</w:t>
            </w:r>
          </w:p>
        </w:tc>
      </w:tr>
      <w:tr w:rsidR="00E63293" w:rsidRPr="00E63293" w14:paraId="45F13045"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8078E7C"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vrb-ToPRB-Interleaver, vrb-ToPRB-InterleaverDCI-1-2</w:t>
            </w:r>
          </w:p>
          <w:p w14:paraId="34F213DF"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Interleaving unit configurable between 2 and 4 PRBs (see TS 38.211 [16], clause 7.3.1.6). When the field is absent, the UE performs non-interleaved VRB-to-PRB mapping.</w:t>
            </w:r>
          </w:p>
        </w:tc>
      </w:tr>
      <w:tr w:rsidR="00E63293" w:rsidRPr="00E63293" w14:paraId="3D69E2D2" w14:textId="77777777" w:rsidTr="009612DE">
        <w:tc>
          <w:tcPr>
            <w:tcW w:w="14173" w:type="dxa"/>
            <w:tcBorders>
              <w:top w:val="single" w:sz="4" w:space="0" w:color="auto"/>
              <w:left w:val="single" w:sz="4" w:space="0" w:color="auto"/>
              <w:bottom w:val="single" w:sz="4" w:space="0" w:color="auto"/>
              <w:right w:val="single" w:sz="4" w:space="0" w:color="auto"/>
            </w:tcBorders>
          </w:tcPr>
          <w:p w14:paraId="50D5B43C"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E63293">
              <w:rPr>
                <w:rFonts w:ascii="Arial" w:eastAsia="Times New Roman" w:hAnsi="Arial"/>
                <w:b/>
                <w:i/>
                <w:sz w:val="18"/>
                <w:szCs w:val="22"/>
                <w:lang w:eastAsia="sv-SE"/>
              </w:rPr>
              <w:t>xOverheadMulticast</w:t>
            </w:r>
          </w:p>
          <w:p w14:paraId="31705497"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63293">
              <w:rPr>
                <w:rFonts w:ascii="Arial" w:eastAsia="Times New Roman" w:hAnsi="Arial"/>
                <w:sz w:val="18"/>
                <w:szCs w:val="22"/>
                <w:lang w:eastAsia="sv-SE"/>
              </w:rPr>
              <w:t>Accounts</w:t>
            </w:r>
            <w:r w:rsidRPr="00E63293">
              <w:rPr>
                <w:rFonts w:ascii="Arial" w:eastAsia="Times New Roman" w:hAnsi="Arial" w:cs="Arial"/>
                <w:sz w:val="18"/>
                <w:szCs w:val="18"/>
                <w:lang w:eastAsia="sv-SE"/>
              </w:rPr>
              <w:t xml:space="preserve"> for an overhead from CSI-RS, CORESET etc. If the field is absent, the UE applies value xOh0 (see TS 38.214 [19]).</w:t>
            </w:r>
          </w:p>
        </w:tc>
      </w:tr>
      <w:tr w:rsidR="00E63293" w:rsidRPr="00E63293" w14:paraId="520BB9A6"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222F7473"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b/>
                <w:i/>
                <w:sz w:val="18"/>
                <w:szCs w:val="22"/>
                <w:lang w:eastAsia="sv-SE"/>
              </w:rPr>
              <w:t>zp-CSI-RS-ResourceToAddModList</w:t>
            </w:r>
          </w:p>
          <w:p w14:paraId="1193114F" w14:textId="77777777" w:rsidR="00E63293" w:rsidRPr="00E63293" w:rsidRDefault="00E63293" w:rsidP="00E6329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3293">
              <w:rPr>
                <w:rFonts w:ascii="Arial" w:eastAsia="Times New Roman" w:hAnsi="Arial"/>
                <w:sz w:val="18"/>
                <w:szCs w:val="22"/>
                <w:lang w:eastAsia="sv-SE"/>
              </w:rPr>
              <w:t>A list of Zero-Power (ZP) CSI-RS resources used for PDSCH rate-matching. Each resource in this list may be referred to from only one type of resource set, i.e., aperiodic, semi-persistent or periodic (see TS 38.214 [19]).</w:t>
            </w:r>
          </w:p>
        </w:tc>
      </w:tr>
    </w:tbl>
    <w:p w14:paraId="26DDE6C1" w14:textId="02468366" w:rsidR="00E63293" w:rsidRDefault="00E63293" w:rsidP="00E63293">
      <w:pPr>
        <w:overflowPunct w:val="0"/>
        <w:autoSpaceDE w:val="0"/>
        <w:autoSpaceDN w:val="0"/>
        <w:adjustRightInd w:val="0"/>
        <w:textAlignment w:val="baseline"/>
        <w:rPr>
          <w:rFonts w:eastAsia="MS Mincho"/>
          <w:lang w:eastAsia="ja-JP"/>
        </w:rPr>
      </w:pPr>
    </w:p>
    <w:p w14:paraId="662B8B10" w14:textId="1B7BBF72" w:rsidR="003F4980" w:rsidRDefault="003F4980" w:rsidP="00E63293">
      <w:pPr>
        <w:overflowPunct w:val="0"/>
        <w:autoSpaceDE w:val="0"/>
        <w:autoSpaceDN w:val="0"/>
        <w:adjustRightInd w:val="0"/>
        <w:textAlignment w:val="baseline"/>
        <w:rPr>
          <w:rFonts w:eastAsia="MS Mincho"/>
          <w:lang w:eastAsia="ja-JP"/>
        </w:rPr>
      </w:pPr>
    </w:p>
    <w:p w14:paraId="3BA3D14A" w14:textId="77777777" w:rsidR="003F4980" w:rsidRPr="003F4980" w:rsidRDefault="003F4980" w:rsidP="003F49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 w:name="_Toc60777379"/>
      <w:bookmarkStart w:id="17" w:name="_Toc139045750"/>
      <w:r w:rsidRPr="003F4980">
        <w:rPr>
          <w:rFonts w:ascii="Arial" w:eastAsia="Times New Roman" w:hAnsi="Arial"/>
          <w:sz w:val="24"/>
          <w:lang w:eastAsia="ja-JP"/>
        </w:rPr>
        <w:t>–</w:t>
      </w:r>
      <w:r w:rsidRPr="003F4980">
        <w:rPr>
          <w:rFonts w:ascii="Arial" w:eastAsia="Times New Roman" w:hAnsi="Arial"/>
          <w:sz w:val="24"/>
          <w:lang w:eastAsia="ja-JP"/>
        </w:rPr>
        <w:tab/>
      </w:r>
      <w:r w:rsidRPr="003F4980">
        <w:rPr>
          <w:rFonts w:ascii="Arial" w:eastAsia="Times New Roman" w:hAnsi="Arial"/>
          <w:i/>
          <w:sz w:val="24"/>
          <w:lang w:eastAsia="ja-JP"/>
        </w:rPr>
        <w:t>ServingCellConfig</w:t>
      </w:r>
      <w:bookmarkEnd w:id="16"/>
      <w:bookmarkEnd w:id="17"/>
    </w:p>
    <w:p w14:paraId="16A0D4E2" w14:textId="77777777" w:rsidR="003F4980" w:rsidRPr="003F4980" w:rsidRDefault="003F4980" w:rsidP="003F4980">
      <w:pPr>
        <w:overflowPunct w:val="0"/>
        <w:autoSpaceDE w:val="0"/>
        <w:autoSpaceDN w:val="0"/>
        <w:adjustRightInd w:val="0"/>
        <w:textAlignment w:val="baseline"/>
        <w:rPr>
          <w:rFonts w:eastAsia="Times New Roman"/>
          <w:lang w:eastAsia="ja-JP"/>
        </w:rPr>
      </w:pPr>
      <w:r w:rsidRPr="003F4980">
        <w:rPr>
          <w:rFonts w:eastAsia="Times New Roman"/>
          <w:lang w:eastAsia="ja-JP"/>
        </w:rPr>
        <w:t xml:space="preserve">The IE </w:t>
      </w:r>
      <w:r w:rsidRPr="003F4980">
        <w:rPr>
          <w:rFonts w:eastAsia="Times New Roman"/>
          <w:i/>
          <w:lang w:eastAsia="ja-JP"/>
        </w:rPr>
        <w:t xml:space="preserve">ServingCellConfig </w:t>
      </w:r>
      <w:r w:rsidRPr="003F4980">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3313A324" w14:textId="77777777" w:rsidR="003F4980" w:rsidRPr="003F4980" w:rsidRDefault="003F4980" w:rsidP="003F4980">
      <w:pPr>
        <w:keepNext/>
        <w:keepLines/>
        <w:overflowPunct w:val="0"/>
        <w:autoSpaceDE w:val="0"/>
        <w:autoSpaceDN w:val="0"/>
        <w:adjustRightInd w:val="0"/>
        <w:spacing w:before="60"/>
        <w:jc w:val="center"/>
        <w:textAlignment w:val="baseline"/>
        <w:rPr>
          <w:rFonts w:ascii="Arial" w:eastAsia="Times New Roman" w:hAnsi="Arial"/>
          <w:b/>
          <w:lang w:eastAsia="ja-JP"/>
        </w:rPr>
      </w:pPr>
      <w:r w:rsidRPr="003F4980">
        <w:rPr>
          <w:rFonts w:ascii="Arial" w:eastAsia="Times New Roman" w:hAnsi="Arial"/>
          <w:b/>
          <w:bCs/>
          <w:i/>
          <w:iCs/>
          <w:lang w:eastAsia="ja-JP"/>
        </w:rPr>
        <w:t xml:space="preserve">ServingCellConfig </w:t>
      </w:r>
      <w:r w:rsidRPr="003F4980">
        <w:rPr>
          <w:rFonts w:ascii="Arial" w:eastAsia="Times New Roman" w:hAnsi="Arial"/>
          <w:b/>
          <w:lang w:eastAsia="ja-JP"/>
        </w:rPr>
        <w:t>information element</w:t>
      </w:r>
    </w:p>
    <w:p w14:paraId="1366690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color w:val="808080"/>
          <w:sz w:val="16"/>
          <w:lang w:eastAsia="en-GB"/>
        </w:rPr>
        <w:t>-- ASN1START</w:t>
      </w:r>
    </w:p>
    <w:p w14:paraId="5AD82049"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color w:val="808080"/>
          <w:sz w:val="16"/>
          <w:lang w:eastAsia="en-GB"/>
        </w:rPr>
        <w:t>-- TAG-SERVINGCELLCONFIG-START</w:t>
      </w:r>
    </w:p>
    <w:p w14:paraId="305B7C31"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B83E5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ServingCellConfig ::=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p>
    <w:p w14:paraId="773B6D1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tdd-UL-DL-ConfigurationDedicated    TDD-UL-DL-ConfigDedicated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Cond TDD</w:t>
      </w:r>
    </w:p>
    <w:p w14:paraId="3DD4BFA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initialDownlinkBWP                  BWP-DownlinkDedicated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25C961C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downlinkBWP-ToReleaseList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(1..maxNrofBWPs))</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BWP-Id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39B8EFA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downlinkBWP-ToAddModList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(1..maxNrofBWPs))</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BWP-Downlink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06CEA3C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firstActiveDownlinkBWP-Id           BWP-Id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Cond SyncAndCellAdd</w:t>
      </w:r>
    </w:p>
    <w:p w14:paraId="406DAF0F"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bwp-InactivityTimer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{ms2, ms3, ms4, ms5, ms6, ms8, ms10, ms20, ms30,</w:t>
      </w:r>
    </w:p>
    <w:p w14:paraId="4AE19AE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ms40,ms50, ms60, ms80,ms100, ms200,ms300, ms500,</w:t>
      </w:r>
    </w:p>
    <w:p w14:paraId="4C00828F"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ms750, ms1280, ms1920, ms2560, spare10, spare9, spare8,</w:t>
      </w:r>
    </w:p>
    <w:p w14:paraId="4A9D7E5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spare7, spare6, spare5, spare4, spare3, spare2, spare1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--Need R</w:t>
      </w:r>
    </w:p>
    <w:p w14:paraId="1704BA0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defaultDownlinkBWP-Id               BWP-Id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S</w:t>
      </w:r>
    </w:p>
    <w:p w14:paraId="2B608F8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uplinkConfig                        UplinkConfig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326E2B3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supplementaryUplink                 UplinkConfig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477CD7A3"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pdcch-ServingCellConfig             SetupRelease { PDCCH-ServingCellConfig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1B696F5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pdsch-ServingCellConfig             SetupRelease { PDSCH-ServingCellConfig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36E04DD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lastRenderedPageBreak/>
        <w:t xml:space="preserve">    csi-MeasConfig                      SetupRelease { CSI-MeasConfig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56181683"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sCellDeactivationTimer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{ms20, ms40, ms80, ms160, ms200, ms240,</w:t>
      </w:r>
    </w:p>
    <w:p w14:paraId="752489C3"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ms320, ms400, ms480, ms520, ms640, ms720,</w:t>
      </w:r>
    </w:p>
    <w:p w14:paraId="15C5E671"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ms840, ms1280, spare2,spare1}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Cond ServingCellWithoutPUCCH</w:t>
      </w:r>
    </w:p>
    <w:p w14:paraId="6426466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crossCarrierSchedulingConfig        CrossCarrierSchedulingConfig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2B67D6F4"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tag-Id                              TAG-Id,</w:t>
      </w:r>
    </w:p>
    <w:p w14:paraId="49AE19F1"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dummy1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3726217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pathlossReferenceLinking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{spCell, sCell}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Cond SCellOnly</w:t>
      </w:r>
    </w:p>
    <w:p w14:paraId="4CDDE5A9"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servingCellMO                       MeasObjectId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Cond MeasObject</w:t>
      </w:r>
    </w:p>
    <w:p w14:paraId="77C056AA"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28C9A28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3F4980">
        <w:rPr>
          <w:rFonts w:ascii="Courier New" w:eastAsia="Times New Roman" w:hAnsi="Courier New"/>
          <w:noProof/>
          <w:sz w:val="16"/>
          <w:lang w:eastAsia="en-GB"/>
        </w:rPr>
        <w:t xml:space="preserve">    </w:t>
      </w:r>
      <w:r w:rsidRPr="003F4980">
        <w:rPr>
          <w:rFonts w:ascii="Courier New" w:eastAsia="SimSun" w:hAnsi="Courier New"/>
          <w:noProof/>
          <w:sz w:val="16"/>
          <w:lang w:eastAsia="en-GB"/>
        </w:rPr>
        <w:t>[[</w:t>
      </w:r>
    </w:p>
    <w:p w14:paraId="5A6D0F1A"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lte-CRS-ToMatchAround               SetupRelease { RateMatchPatternLTE-CRS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24E92E2A"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rateMatchPatternToAddModList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(1..maxNrofRateMatchPatterns))</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RateMatchPattern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209CD34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rateMatchPatternToReleaseList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(1..maxNrofRateMatchPatterns))</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RateMatchPatternId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3B632D34"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downlinkChannelBW-PerSCS-List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(1..maxSCSs))</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SCS-SpecificCarrier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S</w:t>
      </w:r>
    </w:p>
    <w:p w14:paraId="66CA03DF"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3F4980">
        <w:rPr>
          <w:rFonts w:ascii="Courier New" w:eastAsia="Times New Roman" w:hAnsi="Courier New"/>
          <w:noProof/>
          <w:sz w:val="16"/>
          <w:lang w:eastAsia="en-GB"/>
        </w:rPr>
        <w:t xml:space="preserve">    </w:t>
      </w:r>
      <w:r w:rsidRPr="003F4980">
        <w:rPr>
          <w:rFonts w:ascii="Courier New" w:eastAsia="SimSun" w:hAnsi="Courier New"/>
          <w:noProof/>
          <w:sz w:val="16"/>
          <w:lang w:eastAsia="en-GB"/>
        </w:rPr>
        <w:t>]],</w:t>
      </w:r>
    </w:p>
    <w:p w14:paraId="6F03760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3F4980">
        <w:rPr>
          <w:rFonts w:ascii="Courier New" w:eastAsia="Times New Roman" w:hAnsi="Courier New"/>
          <w:noProof/>
          <w:sz w:val="16"/>
          <w:lang w:eastAsia="en-GB"/>
        </w:rPr>
        <w:t xml:space="preserve">    </w:t>
      </w:r>
      <w:r w:rsidRPr="003F4980">
        <w:rPr>
          <w:rFonts w:ascii="Courier New" w:eastAsia="SimSun" w:hAnsi="Courier New"/>
          <w:noProof/>
          <w:sz w:val="16"/>
          <w:lang w:eastAsia="en-GB"/>
        </w:rPr>
        <w:t>[[</w:t>
      </w:r>
    </w:p>
    <w:p w14:paraId="72D2BEBB"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3F4980">
        <w:rPr>
          <w:rFonts w:ascii="Courier New" w:eastAsia="Times New Roman" w:hAnsi="Courier New"/>
          <w:noProof/>
          <w:sz w:val="16"/>
          <w:lang w:eastAsia="en-GB"/>
        </w:rPr>
        <w:t xml:space="preserve">    supplementaryUplinkRelease-r16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{true}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19EBF8F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tdd-UL-DL-ConfigurationDedicated-IAB-MT-r16    TDD-UL-DL-ConfigDedicated-IAB-MT-r16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Cond TDD_IAB</w:t>
      </w:r>
    </w:p>
    <w:p w14:paraId="0CBA8D93"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dormantBWP-Config-r16               SetupRelease { DormantBWP-Config-r16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6BD5E736"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ca-SlotOffset-r16                   </w:t>
      </w:r>
      <w:r w:rsidRPr="003F4980">
        <w:rPr>
          <w:rFonts w:ascii="Courier New" w:eastAsia="Times New Roman" w:hAnsi="Courier New"/>
          <w:noProof/>
          <w:color w:val="993366"/>
          <w:sz w:val="16"/>
          <w:lang w:eastAsia="en-GB"/>
        </w:rPr>
        <w:t>CHOICE</w:t>
      </w:r>
      <w:r w:rsidRPr="003F4980">
        <w:rPr>
          <w:rFonts w:ascii="Courier New" w:eastAsia="Times New Roman" w:hAnsi="Courier New"/>
          <w:noProof/>
          <w:sz w:val="16"/>
          <w:lang w:eastAsia="en-GB"/>
        </w:rPr>
        <w:t xml:space="preserve"> {</w:t>
      </w:r>
    </w:p>
    <w:p w14:paraId="0814064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refSCS15kHz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(-2..2),</w:t>
      </w:r>
    </w:p>
    <w:p w14:paraId="03413E1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refSCS30KHz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(-5..5),</w:t>
      </w:r>
    </w:p>
    <w:p w14:paraId="78F7B49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refSCS60KHz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(-10..10),</w:t>
      </w:r>
    </w:p>
    <w:p w14:paraId="51D82CEC"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refSCS120KHz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(-20..20)</w:t>
      </w:r>
    </w:p>
    <w:p w14:paraId="6D40345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Cond AsyncCA</w:t>
      </w:r>
    </w:p>
    <w:p w14:paraId="53241EC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w:t>
      </w:r>
      <w:r w:rsidRPr="003F4980">
        <w:rPr>
          <w:rFonts w:ascii="Courier New" w:eastAsia="SimSun" w:hAnsi="Courier New"/>
          <w:noProof/>
          <w:sz w:val="16"/>
          <w:lang w:eastAsia="en-GB"/>
        </w:rPr>
        <w:t>dummy2</w:t>
      </w:r>
      <w:r w:rsidRPr="003F4980">
        <w:rPr>
          <w:rFonts w:ascii="Courier New" w:eastAsia="Times New Roman" w:hAnsi="Courier New"/>
          <w:noProof/>
          <w:sz w:val="16"/>
          <w:lang w:eastAsia="en-GB"/>
        </w:rPr>
        <w:t xml:space="preserve">                              SetupRelease { </w:t>
      </w:r>
      <w:r w:rsidRPr="003F4980">
        <w:rPr>
          <w:rFonts w:ascii="Courier New" w:eastAsia="SimSun" w:hAnsi="Courier New"/>
          <w:noProof/>
          <w:sz w:val="16"/>
          <w:lang w:eastAsia="en-GB"/>
        </w:rPr>
        <w:t>DummyJ</w:t>
      </w:r>
      <w:r w:rsidRPr="003F4980">
        <w:rPr>
          <w:rFonts w:ascii="Courier New" w:eastAsia="Times New Roman" w:hAnsi="Courier New"/>
          <w:noProof/>
          <w:sz w:val="16"/>
          <w:lang w:eastAsia="en-GB"/>
        </w:rPr>
        <w:t xml:space="preserve">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2BBDB533"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intraCellGuardBandsDL-List-r16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(1..maxSCSs))</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IntraCellGuardBandsPerSCS-r16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S</w:t>
      </w:r>
    </w:p>
    <w:p w14:paraId="27DD378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intraCellGuardBandsUL-List-r16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(1..maxSCSs))</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IntraCellGuardBandsPerSCS-r16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S</w:t>
      </w:r>
    </w:p>
    <w:p w14:paraId="6CA6F866"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csi-RS-ValidationWithDCI-r16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5C94452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lte-CRS-PatternList1-r16            SetupRelease { LTE-CRS-PatternList-r16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3F2E032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lte-CRS-PatternList2-r16            SetupRelease { LTE-CRS-PatternList-r16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633B86B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crs-RateMatch-PerCORESETPoolIndex-r16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7DAB35D9"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enableTwoDefaultTCI-States-r16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2C3DC83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enableDefaultTCI-StatePerCoresetPoolIndex-r16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59367531"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enableBeamSwitchTiming-r16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{true}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193AADC6"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cbg-TxDiffTBsProcessingType1-r16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7B2937A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cbg-TxDiffTBsProcessingType2-r16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774900B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3F4980">
        <w:rPr>
          <w:rFonts w:ascii="Courier New" w:eastAsia="Times New Roman" w:hAnsi="Courier New"/>
          <w:noProof/>
          <w:sz w:val="16"/>
          <w:lang w:eastAsia="en-GB"/>
        </w:rPr>
        <w:t xml:space="preserve">    </w:t>
      </w:r>
      <w:r w:rsidRPr="003F4980">
        <w:rPr>
          <w:rFonts w:ascii="Courier New" w:eastAsia="SimSun" w:hAnsi="Courier New"/>
          <w:noProof/>
          <w:sz w:val="16"/>
          <w:lang w:eastAsia="en-GB"/>
        </w:rPr>
        <w:t>]],</w:t>
      </w:r>
    </w:p>
    <w:p w14:paraId="46AE7BA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2EC973A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directionalCollisionHandling-r16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0167A9CA"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w:t>
      </w:r>
      <w:r w:rsidRPr="003F4980">
        <w:rPr>
          <w:rFonts w:ascii="Courier New" w:eastAsia="SimSun" w:hAnsi="Courier New"/>
          <w:noProof/>
          <w:sz w:val="16"/>
          <w:lang w:eastAsia="en-GB"/>
        </w:rPr>
        <w:t>channelAccessConfig-r16</w:t>
      </w:r>
      <w:r w:rsidRPr="003F4980">
        <w:rPr>
          <w:rFonts w:ascii="Courier New" w:eastAsia="Times New Roman" w:hAnsi="Courier New"/>
          <w:noProof/>
          <w:sz w:val="16"/>
          <w:lang w:eastAsia="en-GB"/>
        </w:rPr>
        <w:t xml:space="preserve">             SetupRelease { </w:t>
      </w:r>
      <w:r w:rsidRPr="003F4980">
        <w:rPr>
          <w:rFonts w:ascii="Courier New" w:eastAsia="SimSun" w:hAnsi="Courier New"/>
          <w:noProof/>
          <w:sz w:val="16"/>
          <w:lang w:eastAsia="en-GB"/>
        </w:rPr>
        <w:t>ChannelAccessConfig-</w:t>
      </w:r>
      <w:r w:rsidRPr="003F4980">
        <w:rPr>
          <w:rFonts w:ascii="Courier New" w:eastAsia="Times New Roman" w:hAnsi="Courier New"/>
          <w:noProof/>
          <w:sz w:val="16"/>
          <w:lang w:eastAsia="en-GB"/>
        </w:rPr>
        <w:t xml:space="preserve">r16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00E95A1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1332D91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20BE0794"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nr-dl-PRS-PDC-Info-r17                 SetupRelease {NR-DL-PRS-PDC-Info-r17}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35356BE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semiStaticChannelAccessConfigUE-r17    SetupRelease {SemiStaticChannelAccessConfigUE-r17}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5D7968C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mimoParam-r17                       SetupRelease {MIMOParam-r17}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15B5730C"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channelAccessMode2-r17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6D0B5FEF"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timeDomainHARQ-BundlingType1-r17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686C4616"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nrofHARQ-BundlingGroups-r17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{n1, n2, n4}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1CC9BA59"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fdmed-ReceptionMulticast-r17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{true}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01FEA19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moreThanOneNackOnlyMode-r17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{mode2}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S</w:t>
      </w:r>
    </w:p>
    <w:p w14:paraId="20897BEA"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lastRenderedPageBreak/>
        <w:t xml:space="preserve">    tci-ActivatedConfig-r17             TCI-ActivatedConfig-r17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Cond TCI_ActivatedConfig</w:t>
      </w:r>
    </w:p>
    <w:p w14:paraId="55638EFC"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directionalCollisionHandling-DC-r17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6771354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lte-NeighCellsCRS-AssistInfoList-r17  SetupRelease { LTE-NeighCellsCRS-AssistInfoList-r17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7D150B66"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2B6353DF"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1C9569C1"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lte-NeighCellsCRS-Assumptions-r17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{false}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2B06DF7D"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41B89819"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61AFE12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crossCarrierSchedulingConfigRelease-r17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{true}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335E835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4BE1947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w:t>
      </w:r>
    </w:p>
    <w:p w14:paraId="2808AC36"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C3627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UplinkConfig ::=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p>
    <w:p w14:paraId="35A4663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initialUplinkBWP                    BWP-UplinkDedicated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7EF110E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uplinkBWP-ToReleaseList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(1..maxNrofBWPs))</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BWP-Id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012198F4"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uplinkBWP-ToAddModList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(1..maxNrofBWPs))</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BWP-Uplink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00F57D0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firstActiveUplinkBWP-Id             BWP-Id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Cond SyncAndCellAdd</w:t>
      </w:r>
    </w:p>
    <w:p w14:paraId="64C9DB0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pusch-ServingCellConfig             SetupRelease { PUSCH-ServingCellConfig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2EE4289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carrierSwitching                    SetupRelease { SRS-CarrierSwitching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01F6FFC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7BC0437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19E9574C"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powerBoostPi2BPSK                   </w:t>
      </w:r>
      <w:r w:rsidRPr="003F4980">
        <w:rPr>
          <w:rFonts w:ascii="Courier New" w:eastAsia="Times New Roman" w:hAnsi="Courier New"/>
          <w:noProof/>
          <w:color w:val="993366"/>
          <w:sz w:val="16"/>
          <w:lang w:eastAsia="en-GB"/>
        </w:rPr>
        <w:t>BOOLEAN</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27C6BD0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uplinkChannelBW-PerSCS-List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(1..maxSCSs))</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SCS-SpecificCarrier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S</w:t>
      </w:r>
    </w:p>
    <w:p w14:paraId="0E4E74C9"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72E3022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09D7A3A3"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enablePL-RS-UpdateForPUSCH-SRS-r16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30AD60AF"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enableDefaultBeamPL-ForPUSCH0-0-r16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0662E37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enableDefaultBeamPL-ForPUCCH-r16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1ABCB6BB"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enableDefaultBeamPL-ForSRS-r16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{enabled}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54BAD263"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uplinkTxSwitching-r16               SetupRelease { UplinkTxSwitching-r16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1E26117C"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mpr-PowerBoost-FR2-r16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{true}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35797CA4"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w:t>
      </w:r>
    </w:p>
    <w:p w14:paraId="10AF7B1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w:t>
      </w:r>
    </w:p>
    <w:p w14:paraId="37110CB3"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20FA7B"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DummyJ ::=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p>
    <w:p w14:paraId="2036172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maxEnergyDetectionThreshold-r16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(-85..-52),</w:t>
      </w:r>
    </w:p>
    <w:p w14:paraId="5622FE2C"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energyDetectionThresholdOffset-r16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(-20..-13),</w:t>
      </w:r>
    </w:p>
    <w:p w14:paraId="177DB10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ul-toDL-COT-SharingED-Threshold-r16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(-85..-52)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4BFC571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absenceOfAnyOtherTechnology-r16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{true}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2AA6047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w:t>
      </w:r>
    </w:p>
    <w:p w14:paraId="3E07284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A0B86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ChannelAccessConfig-r16 ::=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p>
    <w:p w14:paraId="37CE4EDC"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energyDetectionConfig-r16           </w:t>
      </w:r>
      <w:r w:rsidRPr="003F4980">
        <w:rPr>
          <w:rFonts w:ascii="Courier New" w:eastAsia="Times New Roman" w:hAnsi="Courier New"/>
          <w:noProof/>
          <w:color w:val="993366"/>
          <w:sz w:val="16"/>
          <w:lang w:eastAsia="en-GB"/>
        </w:rPr>
        <w:t>CHOICE</w:t>
      </w:r>
      <w:r w:rsidRPr="003F4980">
        <w:rPr>
          <w:rFonts w:ascii="Courier New" w:eastAsia="Times New Roman" w:hAnsi="Courier New"/>
          <w:noProof/>
          <w:sz w:val="16"/>
          <w:lang w:eastAsia="en-GB"/>
        </w:rPr>
        <w:t xml:space="preserve"> {</w:t>
      </w:r>
    </w:p>
    <w:p w14:paraId="00B41DCD"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maxEnergyDetectionThreshold-r16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(-85..-52),</w:t>
      </w:r>
    </w:p>
    <w:p w14:paraId="18E7E6B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energyDetectionThresholdOffset-r16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(-13..20)</w:t>
      </w:r>
    </w:p>
    <w:p w14:paraId="138AB886"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4BD5BAF1"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ul-toDL-COT-SharingED-Threshold-r16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(-85..-52)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617191F8"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absenceOfAnyOtherTechnology-r16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{true}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5CF9B42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w:t>
      </w:r>
    </w:p>
    <w:p w14:paraId="72812CEF"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A5B4D3"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IntraCellGuardBandsPerSCS-r16 ::=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p>
    <w:p w14:paraId="5016E0FD"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lastRenderedPageBreak/>
        <w:t xml:space="preserve">    guardBandSCS-r16                       SubcarrierSpacing,</w:t>
      </w:r>
    </w:p>
    <w:p w14:paraId="18C217B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intraCellGuardBands-r16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(1..4))</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GuardBand-r16</w:t>
      </w:r>
    </w:p>
    <w:p w14:paraId="6913833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w:t>
      </w:r>
    </w:p>
    <w:p w14:paraId="2C9EC63B"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277DB4"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GuardBand-r16 ::=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p>
    <w:p w14:paraId="200E4C0B"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startCRB-r16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(0..274),</w:t>
      </w:r>
    </w:p>
    <w:p w14:paraId="5F87F9D1"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nrofCRBs-r16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(0..15)</w:t>
      </w:r>
    </w:p>
    <w:p w14:paraId="7E87AD2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w:t>
      </w:r>
    </w:p>
    <w:p w14:paraId="36099B8A"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A0BACD"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DormancyGroupID-r16 ::=         </w:t>
      </w:r>
      <w:r w:rsidRPr="003F4980">
        <w:rPr>
          <w:rFonts w:ascii="Courier New" w:eastAsia="Times New Roman" w:hAnsi="Courier New"/>
          <w:noProof/>
          <w:color w:val="993366"/>
          <w:sz w:val="16"/>
          <w:lang w:eastAsia="en-GB"/>
        </w:rPr>
        <w:t>INTEGER</w:t>
      </w:r>
      <w:r w:rsidRPr="003F4980">
        <w:rPr>
          <w:rFonts w:ascii="Courier New" w:eastAsia="Times New Roman" w:hAnsi="Courier New"/>
          <w:noProof/>
          <w:sz w:val="16"/>
          <w:lang w:eastAsia="en-GB"/>
        </w:rPr>
        <w:t xml:space="preserve"> (0..4)</w:t>
      </w:r>
    </w:p>
    <w:p w14:paraId="162B10C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2EA47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DormantBWP-Config-r16::=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p>
    <w:p w14:paraId="51692A39"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dormantBWP-Id-r16                      BWP-Id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4A85AC3E"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withinActiveTimeConfig-r16             SetupRelease { WithinActiveTimeConfig-r16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052D90B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outsideActiveTimeConfig-r16            SetupRelease { OutsideActiveTimeConfig-r16 }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40151C7D"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w:t>
      </w:r>
    </w:p>
    <w:p w14:paraId="04F2ABC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B38B09"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WithinActiveTimeConfig-r16 ::=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p>
    <w:p w14:paraId="3EE9D181"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firstWithinActiveTimeBWP-Id-r16         BWP-Id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2B1717CF"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dormancyGroupWithinActiveTime-r16       DormancyGroupID-r16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2FF920CA"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w:t>
      </w:r>
    </w:p>
    <w:p w14:paraId="036BAEE4"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211B9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OutsideActiveTimeConfig-r16 ::=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p>
    <w:p w14:paraId="722B9976"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firstOutsideActiveTimeBWP-Id-r16        BWP-Id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M</w:t>
      </w:r>
    </w:p>
    <w:p w14:paraId="0DAB3384"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dormancyGroupOutsideActiveTime-r16      DormancyGroupID-r16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7BE3F4F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w:t>
      </w:r>
    </w:p>
    <w:p w14:paraId="73389EE9"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353712"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UplinkTxSwitching-r16 ::=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p>
    <w:p w14:paraId="3A8E9311"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uplinkTxSwitchingPeriodLocation-r16    </w:t>
      </w:r>
      <w:r w:rsidRPr="003F4980">
        <w:rPr>
          <w:rFonts w:ascii="Courier New" w:eastAsia="Times New Roman" w:hAnsi="Courier New"/>
          <w:noProof/>
          <w:color w:val="993366"/>
          <w:sz w:val="16"/>
          <w:lang w:eastAsia="en-GB"/>
        </w:rPr>
        <w:t>BOOLEAN</w:t>
      </w:r>
      <w:r w:rsidRPr="003F4980">
        <w:rPr>
          <w:rFonts w:ascii="Courier New" w:eastAsia="Times New Roman" w:hAnsi="Courier New"/>
          <w:noProof/>
          <w:sz w:val="16"/>
          <w:lang w:eastAsia="en-GB"/>
        </w:rPr>
        <w:t>,</w:t>
      </w:r>
    </w:p>
    <w:p w14:paraId="0AACD1BD"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    uplinkTxSwitchingCarrier-r16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{carrier1, carrier2}</w:t>
      </w:r>
    </w:p>
    <w:p w14:paraId="22F6FBFB"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w:t>
      </w:r>
    </w:p>
    <w:p w14:paraId="782D882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CC197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 xml:space="preserve">MIMOParam-r17 ::=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p>
    <w:p w14:paraId="01F94B4A"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additionalPCI-ToAddModList-r17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(1..maxNrofAdditionalPCI-r17))</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SSB-MTC-AdditionalPCI-r17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53CA08AF"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additionalPCI-ToReleaseList-r17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(1..maxNrofAdditionalPCI-r17))</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AdditionalPCIIndex-r17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08BC0144"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unifiedTCI-StateType-r17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{separate, joint}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2F893019"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uplink-PowerControlToAddModList-r17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(1..maxUL-TCI-r17))</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Uplink-powerControl-r17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3D06F0DF"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uplink-PowerControlToReleaseList-r17 </w:t>
      </w:r>
      <w:r w:rsidRPr="003F4980">
        <w:rPr>
          <w:rFonts w:ascii="Courier New" w:eastAsia="Times New Roman" w:hAnsi="Courier New"/>
          <w:noProof/>
          <w:color w:val="993366"/>
          <w:sz w:val="16"/>
          <w:lang w:eastAsia="en-GB"/>
        </w:rPr>
        <w:t>SEQUENCE</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993366"/>
          <w:sz w:val="16"/>
          <w:lang w:eastAsia="en-GB"/>
        </w:rPr>
        <w:t>SIZE</w:t>
      </w:r>
      <w:r w:rsidRPr="003F4980">
        <w:rPr>
          <w:rFonts w:ascii="Courier New" w:eastAsia="Times New Roman" w:hAnsi="Courier New"/>
          <w:noProof/>
          <w:sz w:val="16"/>
          <w:lang w:eastAsia="en-GB"/>
        </w:rPr>
        <w:t xml:space="preserve"> (1..maxUL-TCI-r17))</w:t>
      </w:r>
      <w:r w:rsidRPr="003F4980">
        <w:rPr>
          <w:rFonts w:ascii="Courier New" w:eastAsia="Times New Roman" w:hAnsi="Courier New"/>
          <w:noProof/>
          <w:color w:val="993366"/>
          <w:sz w:val="16"/>
          <w:lang w:eastAsia="en-GB"/>
        </w:rPr>
        <w:t xml:space="preserve"> OF</w:t>
      </w:r>
      <w:r w:rsidRPr="003F4980">
        <w:rPr>
          <w:rFonts w:ascii="Courier New" w:eastAsia="Times New Roman" w:hAnsi="Courier New"/>
          <w:noProof/>
          <w:sz w:val="16"/>
          <w:lang w:eastAsia="en-GB"/>
        </w:rPr>
        <w:t xml:space="preserve"> Uplink-powerControlId-r17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N</w:t>
      </w:r>
    </w:p>
    <w:p w14:paraId="4E5360EB"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sfnSchemePDCCH-r17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{sfnSchemeA,sfnSchemeB}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6FBA0344"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sz w:val="16"/>
          <w:lang w:eastAsia="en-GB"/>
        </w:rPr>
        <w:t xml:space="preserve">    sfnSchemePDSCH-r17                 </w:t>
      </w:r>
      <w:r w:rsidRPr="003F4980">
        <w:rPr>
          <w:rFonts w:ascii="Courier New" w:eastAsia="Times New Roman" w:hAnsi="Courier New"/>
          <w:noProof/>
          <w:color w:val="993366"/>
          <w:sz w:val="16"/>
          <w:lang w:eastAsia="en-GB"/>
        </w:rPr>
        <w:t>ENUMERATED</w:t>
      </w:r>
      <w:r w:rsidRPr="003F4980">
        <w:rPr>
          <w:rFonts w:ascii="Courier New" w:eastAsia="Times New Roman" w:hAnsi="Courier New"/>
          <w:noProof/>
          <w:sz w:val="16"/>
          <w:lang w:eastAsia="en-GB"/>
        </w:rPr>
        <w:t xml:space="preserve"> {sfnSchemeA,sfnSchemeB}                                   </w:t>
      </w:r>
      <w:r w:rsidRPr="003F4980">
        <w:rPr>
          <w:rFonts w:ascii="Courier New" w:eastAsia="Times New Roman" w:hAnsi="Courier New"/>
          <w:noProof/>
          <w:color w:val="993366"/>
          <w:sz w:val="16"/>
          <w:lang w:eastAsia="en-GB"/>
        </w:rPr>
        <w:t>OPTIONAL</w:t>
      </w:r>
      <w:r w:rsidRPr="003F4980">
        <w:rPr>
          <w:rFonts w:ascii="Courier New" w:eastAsia="Times New Roman" w:hAnsi="Courier New"/>
          <w:noProof/>
          <w:sz w:val="16"/>
          <w:lang w:eastAsia="en-GB"/>
        </w:rPr>
        <w:t xml:space="preserve">    </w:t>
      </w:r>
      <w:r w:rsidRPr="003F4980">
        <w:rPr>
          <w:rFonts w:ascii="Courier New" w:eastAsia="Times New Roman" w:hAnsi="Courier New"/>
          <w:noProof/>
          <w:color w:val="808080"/>
          <w:sz w:val="16"/>
          <w:lang w:eastAsia="en-GB"/>
        </w:rPr>
        <w:t>-- Need R</w:t>
      </w:r>
    </w:p>
    <w:p w14:paraId="4E1C371F"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7B7E00"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4980">
        <w:rPr>
          <w:rFonts w:ascii="Courier New" w:eastAsia="Times New Roman" w:hAnsi="Courier New"/>
          <w:noProof/>
          <w:sz w:val="16"/>
          <w:lang w:eastAsia="en-GB"/>
        </w:rPr>
        <w:t>}</w:t>
      </w:r>
    </w:p>
    <w:p w14:paraId="3B9D8265"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A01F9B"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color w:val="808080"/>
          <w:sz w:val="16"/>
          <w:lang w:eastAsia="en-GB"/>
        </w:rPr>
        <w:t>-- TAG-SERVINGCELLCONFIG-STOP</w:t>
      </w:r>
    </w:p>
    <w:p w14:paraId="2DE938A7" w14:textId="77777777" w:rsidR="003F4980" w:rsidRPr="003F4980" w:rsidRDefault="003F4980" w:rsidP="003F4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4980">
        <w:rPr>
          <w:rFonts w:ascii="Courier New" w:eastAsia="Times New Roman" w:hAnsi="Courier New"/>
          <w:noProof/>
          <w:color w:val="808080"/>
          <w:sz w:val="16"/>
          <w:lang w:eastAsia="en-GB"/>
        </w:rPr>
        <w:t>-- ASN1STOP</w:t>
      </w:r>
    </w:p>
    <w:p w14:paraId="672F331C" w14:textId="77777777" w:rsidR="003F4980" w:rsidRPr="003F4980" w:rsidRDefault="003F4980" w:rsidP="003F498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4980" w:rsidRPr="003F4980" w14:paraId="65D01CD0"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8C8AE36" w14:textId="77777777" w:rsidR="003F4980" w:rsidRPr="003F4980" w:rsidRDefault="003F4980" w:rsidP="003F498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F4980">
              <w:rPr>
                <w:rFonts w:ascii="Arial" w:eastAsia="Times New Roman" w:hAnsi="Arial"/>
                <w:b/>
                <w:i/>
                <w:sz w:val="18"/>
                <w:szCs w:val="22"/>
                <w:lang w:eastAsia="sv-SE"/>
              </w:rPr>
              <w:lastRenderedPageBreak/>
              <w:t xml:space="preserve">ChannelAccessConfig </w:t>
            </w:r>
            <w:r w:rsidRPr="003F4980">
              <w:rPr>
                <w:rFonts w:ascii="Arial" w:eastAsia="Times New Roman" w:hAnsi="Arial"/>
                <w:b/>
                <w:sz w:val="18"/>
                <w:szCs w:val="22"/>
                <w:lang w:eastAsia="sv-SE"/>
              </w:rPr>
              <w:t>field descriptions</w:t>
            </w:r>
          </w:p>
        </w:tc>
      </w:tr>
      <w:tr w:rsidR="003F4980" w:rsidRPr="003F4980" w14:paraId="1F2BEC2B"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7BEE578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absenceOfAnyOtherTechnology</w:t>
            </w:r>
          </w:p>
          <w:p w14:paraId="01A12C4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lang w:eastAsia="zh-CN"/>
              </w:rPr>
              <w:t>Presence of this field indicates absence on a long term basis (e.g. by level of regulation) of any other technology sharing the carrier; absence of this field i</w:t>
            </w:r>
            <w:r w:rsidRPr="003F4980">
              <w:rPr>
                <w:rFonts w:ascii="Arial" w:eastAsia="Times New Roman" w:hAnsi="Arial"/>
                <w:sz w:val="18"/>
                <w:lang w:eastAsia="sv-SE"/>
              </w:rPr>
              <w:t xml:space="preserve">ndicates </w:t>
            </w:r>
            <w:r w:rsidRPr="003F4980">
              <w:rPr>
                <w:rFonts w:ascii="Arial" w:eastAsia="Times New Roman" w:hAnsi="Arial"/>
                <w:sz w:val="18"/>
                <w:lang w:eastAsia="zh-CN"/>
              </w:rPr>
              <w:t>the</w:t>
            </w:r>
            <w:r w:rsidRPr="003F4980">
              <w:rPr>
                <w:rFonts w:ascii="Arial" w:eastAsia="Times New Roman" w:hAnsi="Arial"/>
                <w:sz w:val="18"/>
                <w:lang w:eastAsia="sv-SE"/>
              </w:rPr>
              <w:t xml:space="preserve"> </w:t>
            </w:r>
            <w:r w:rsidRPr="003F4980">
              <w:rPr>
                <w:rFonts w:ascii="Arial" w:eastAsia="Times New Roman" w:hAnsi="Arial"/>
                <w:sz w:val="18"/>
                <w:lang w:eastAsia="zh-CN"/>
              </w:rPr>
              <w:t xml:space="preserve">potential </w:t>
            </w:r>
            <w:r w:rsidRPr="003F4980">
              <w:rPr>
                <w:rFonts w:ascii="Arial" w:eastAsia="Times New Roman" w:hAnsi="Arial"/>
                <w:sz w:val="18"/>
                <w:lang w:eastAsia="sv-SE"/>
              </w:rPr>
              <w:t>presence of any other technology sharing the carrier</w:t>
            </w:r>
            <w:r w:rsidRPr="003F4980">
              <w:rPr>
                <w:rFonts w:ascii="Arial" w:eastAsia="Times New Roman" w:hAnsi="Arial"/>
                <w:sz w:val="18"/>
                <w:lang w:eastAsia="zh-CN"/>
              </w:rPr>
              <w:t>,</w:t>
            </w:r>
            <w:r w:rsidRPr="003F4980">
              <w:rPr>
                <w:rFonts w:ascii="Arial" w:eastAsia="Times New Roman" w:hAnsi="Arial"/>
                <w:sz w:val="18"/>
                <w:lang w:eastAsia="sv-SE"/>
              </w:rPr>
              <w:t xml:space="preserve"> as specified in TS 37.213 [48] clauses 4.2</w:t>
            </w:r>
            <w:r w:rsidRPr="003F4980">
              <w:rPr>
                <w:rFonts w:ascii="Arial" w:eastAsia="Times New Roman" w:hAnsi="Arial"/>
                <w:sz w:val="18"/>
                <w:szCs w:val="22"/>
                <w:lang w:eastAsia="sv-SE"/>
              </w:rPr>
              <w:t>.1 and 4.2.3.</w:t>
            </w:r>
          </w:p>
        </w:tc>
      </w:tr>
      <w:tr w:rsidR="003F4980" w:rsidRPr="003F4980" w14:paraId="3881E934" w14:textId="77777777" w:rsidTr="009612DE">
        <w:tc>
          <w:tcPr>
            <w:tcW w:w="14173" w:type="dxa"/>
            <w:tcBorders>
              <w:top w:val="single" w:sz="4" w:space="0" w:color="auto"/>
              <w:left w:val="single" w:sz="4" w:space="0" w:color="auto"/>
              <w:bottom w:val="single" w:sz="4" w:space="0" w:color="auto"/>
              <w:right w:val="single" w:sz="4" w:space="0" w:color="auto"/>
            </w:tcBorders>
          </w:tcPr>
          <w:p w14:paraId="731001B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F4980">
              <w:rPr>
                <w:rFonts w:ascii="Arial" w:eastAsia="Times New Roman" w:hAnsi="Arial"/>
                <w:b/>
                <w:bCs/>
                <w:i/>
                <w:iCs/>
                <w:sz w:val="18"/>
                <w:lang w:eastAsia="ja-JP"/>
              </w:rPr>
              <w:t>energyDetectionConfig</w:t>
            </w:r>
          </w:p>
          <w:p w14:paraId="481DC100" w14:textId="77777777" w:rsidR="003F4980" w:rsidRPr="003F4980" w:rsidRDefault="003F4980" w:rsidP="003F4980">
            <w:pPr>
              <w:overflowPunct w:val="0"/>
              <w:autoSpaceDE w:val="0"/>
              <w:autoSpaceDN w:val="0"/>
              <w:adjustRightInd w:val="0"/>
              <w:spacing w:after="0"/>
              <w:textAlignment w:val="baseline"/>
              <w:rPr>
                <w:rFonts w:ascii="Arial" w:eastAsia="Times New Roman" w:hAnsi="Arial"/>
                <w:bCs/>
                <w:i/>
                <w:sz w:val="18"/>
                <w:szCs w:val="22"/>
                <w:lang w:eastAsia="ja-JP"/>
              </w:rPr>
            </w:pPr>
            <w:r w:rsidRPr="003F4980">
              <w:rPr>
                <w:rFonts w:ascii="Arial" w:eastAsia="Times New Roman" w:hAnsi="Arial"/>
                <w:bCs/>
                <w:iCs/>
                <w:sz w:val="18"/>
                <w:szCs w:val="22"/>
                <w:lang w:eastAsia="ja-JP"/>
              </w:rPr>
              <w:t>Indicates whether to use the</w:t>
            </w:r>
            <w:r w:rsidRPr="003F4980">
              <w:rPr>
                <w:rFonts w:ascii="Arial" w:eastAsia="Times New Roman" w:hAnsi="Arial"/>
                <w:bCs/>
                <w:i/>
                <w:sz w:val="18"/>
                <w:szCs w:val="22"/>
                <w:lang w:eastAsia="ja-JP"/>
              </w:rPr>
              <w:t xml:space="preserve"> maxEnergyDetectionThreshold </w:t>
            </w:r>
            <w:r w:rsidRPr="003F4980">
              <w:rPr>
                <w:rFonts w:ascii="Arial" w:eastAsia="Times New Roman" w:hAnsi="Arial"/>
                <w:bCs/>
                <w:iCs/>
                <w:sz w:val="18"/>
                <w:szCs w:val="22"/>
                <w:lang w:eastAsia="ja-JP"/>
              </w:rPr>
              <w:t>or the</w:t>
            </w:r>
            <w:r w:rsidRPr="003F4980">
              <w:rPr>
                <w:rFonts w:ascii="Arial" w:eastAsia="Times New Roman" w:hAnsi="Arial"/>
                <w:bCs/>
                <w:i/>
                <w:sz w:val="18"/>
                <w:szCs w:val="22"/>
                <w:lang w:eastAsia="ja-JP"/>
              </w:rPr>
              <w:t xml:space="preserve"> </w:t>
            </w:r>
            <w:r w:rsidRPr="003F4980">
              <w:rPr>
                <w:rFonts w:ascii="Arial" w:eastAsia="Times New Roman" w:hAnsi="Arial" w:cs="Arial"/>
                <w:bCs/>
                <w:i/>
                <w:sz w:val="18"/>
                <w:szCs w:val="18"/>
                <w:lang w:eastAsia="ja-JP"/>
              </w:rPr>
              <w:t>energyDetectionThresholdOffset</w:t>
            </w:r>
            <w:r w:rsidRPr="003F4980">
              <w:rPr>
                <w:rFonts w:ascii="Arial" w:eastAsia="Times New Roman" w:hAnsi="Arial" w:cs="Arial"/>
                <w:sz w:val="18"/>
                <w:szCs w:val="18"/>
                <w:lang w:eastAsia="ja-JP"/>
              </w:rPr>
              <w:t xml:space="preserve"> (see TS 37.213 [48], clause 4.2.3)</w:t>
            </w:r>
            <w:r w:rsidRPr="003F4980">
              <w:rPr>
                <w:rFonts w:ascii="Arial" w:eastAsia="Times New Roman" w:hAnsi="Arial"/>
                <w:bCs/>
                <w:i/>
                <w:sz w:val="18"/>
                <w:szCs w:val="22"/>
                <w:lang w:eastAsia="ja-JP"/>
              </w:rPr>
              <w:t>.</w:t>
            </w:r>
          </w:p>
        </w:tc>
      </w:tr>
      <w:tr w:rsidR="003F4980" w:rsidRPr="003F4980" w14:paraId="288300F9" w14:textId="77777777" w:rsidTr="009612DE">
        <w:tc>
          <w:tcPr>
            <w:tcW w:w="14173" w:type="dxa"/>
            <w:tcBorders>
              <w:top w:val="single" w:sz="4" w:space="0" w:color="auto"/>
              <w:left w:val="single" w:sz="4" w:space="0" w:color="auto"/>
              <w:bottom w:val="single" w:sz="4" w:space="0" w:color="auto"/>
              <w:right w:val="single" w:sz="4" w:space="0" w:color="auto"/>
            </w:tcBorders>
          </w:tcPr>
          <w:p w14:paraId="6ADC3F5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F4980">
              <w:rPr>
                <w:rFonts w:ascii="Arial" w:eastAsia="Times New Roman" w:hAnsi="Arial"/>
                <w:b/>
                <w:bCs/>
                <w:i/>
                <w:iCs/>
                <w:sz w:val="18"/>
                <w:lang w:eastAsia="ja-JP"/>
              </w:rPr>
              <w:t>energyDetectionThresholdOffset</w:t>
            </w:r>
          </w:p>
          <w:p w14:paraId="1E75CE96" w14:textId="77777777" w:rsidR="003F4980" w:rsidRPr="003F4980" w:rsidRDefault="003F4980" w:rsidP="003F4980">
            <w:pPr>
              <w:overflowPunct w:val="0"/>
              <w:autoSpaceDE w:val="0"/>
              <w:autoSpaceDN w:val="0"/>
              <w:adjustRightInd w:val="0"/>
              <w:spacing w:after="0"/>
              <w:textAlignment w:val="baseline"/>
              <w:rPr>
                <w:rFonts w:ascii="Arial" w:eastAsia="Times New Roman" w:hAnsi="Arial"/>
                <w:bCs/>
                <w:iCs/>
                <w:sz w:val="18"/>
                <w:szCs w:val="22"/>
                <w:lang w:eastAsia="ja-JP"/>
              </w:rPr>
            </w:pPr>
            <w:r w:rsidRPr="003F4980">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3F4980" w:rsidRPr="003F4980" w14:paraId="5D518755" w14:textId="77777777" w:rsidTr="009612DE">
        <w:tc>
          <w:tcPr>
            <w:tcW w:w="14173" w:type="dxa"/>
            <w:tcBorders>
              <w:top w:val="single" w:sz="4" w:space="0" w:color="auto"/>
              <w:left w:val="single" w:sz="4" w:space="0" w:color="auto"/>
              <w:bottom w:val="single" w:sz="4" w:space="0" w:color="auto"/>
              <w:right w:val="single" w:sz="4" w:space="0" w:color="auto"/>
            </w:tcBorders>
          </w:tcPr>
          <w:p w14:paraId="44C917F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F4980">
              <w:rPr>
                <w:rFonts w:ascii="Arial" w:eastAsia="Times New Roman" w:hAnsi="Arial"/>
                <w:b/>
                <w:bCs/>
                <w:i/>
                <w:iCs/>
                <w:sz w:val="18"/>
                <w:lang w:eastAsia="ja-JP"/>
              </w:rPr>
              <w:t>maxEnergyDetectionThreshold</w:t>
            </w:r>
          </w:p>
          <w:p w14:paraId="71A836F7" w14:textId="77777777" w:rsidR="003F4980" w:rsidRPr="003F4980" w:rsidRDefault="003F4980" w:rsidP="003F4980">
            <w:pPr>
              <w:overflowPunct w:val="0"/>
              <w:autoSpaceDE w:val="0"/>
              <w:autoSpaceDN w:val="0"/>
              <w:adjustRightInd w:val="0"/>
              <w:spacing w:after="0"/>
              <w:textAlignment w:val="baseline"/>
              <w:rPr>
                <w:rFonts w:ascii="Arial" w:eastAsia="Times New Roman" w:hAnsi="Arial"/>
                <w:bCs/>
                <w:iCs/>
                <w:sz w:val="18"/>
                <w:szCs w:val="22"/>
                <w:lang w:eastAsia="ja-JP"/>
              </w:rPr>
            </w:pPr>
            <w:r w:rsidRPr="003F4980">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3F4980" w:rsidRPr="003F4980" w14:paraId="0871E54A"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BC1AD6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ul-toDL-COT-SharingED-Threshold</w:t>
            </w:r>
          </w:p>
          <w:p w14:paraId="70264D5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147603E7" w14:textId="77777777" w:rsidR="003F4980" w:rsidRPr="003F4980" w:rsidRDefault="003F4980" w:rsidP="003F498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4980" w:rsidRPr="003F4980" w14:paraId="7208FBA4"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0E807B5B" w14:textId="77777777" w:rsidR="003F4980" w:rsidRPr="003F4980" w:rsidRDefault="003F4980" w:rsidP="003F498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F4980">
              <w:rPr>
                <w:rFonts w:ascii="Arial" w:eastAsia="Times New Roman" w:hAnsi="Arial"/>
                <w:b/>
                <w:i/>
                <w:sz w:val="18"/>
                <w:szCs w:val="22"/>
                <w:lang w:eastAsia="sv-SE"/>
              </w:rPr>
              <w:lastRenderedPageBreak/>
              <w:t xml:space="preserve">ServingCellConfig </w:t>
            </w:r>
            <w:r w:rsidRPr="003F4980">
              <w:rPr>
                <w:rFonts w:ascii="Arial" w:eastAsia="Times New Roman" w:hAnsi="Arial"/>
                <w:b/>
                <w:sz w:val="18"/>
                <w:szCs w:val="22"/>
                <w:lang w:eastAsia="sv-SE"/>
              </w:rPr>
              <w:t>field descriptions</w:t>
            </w:r>
          </w:p>
        </w:tc>
      </w:tr>
      <w:tr w:rsidR="003F4980" w:rsidRPr="003F4980" w14:paraId="6544C440" w14:textId="77777777" w:rsidTr="009612DE">
        <w:tc>
          <w:tcPr>
            <w:tcW w:w="14173" w:type="dxa"/>
            <w:tcBorders>
              <w:top w:val="single" w:sz="4" w:space="0" w:color="auto"/>
              <w:left w:val="single" w:sz="4" w:space="0" w:color="auto"/>
              <w:bottom w:val="single" w:sz="4" w:space="0" w:color="auto"/>
              <w:right w:val="single" w:sz="4" w:space="0" w:color="auto"/>
            </w:tcBorders>
          </w:tcPr>
          <w:p w14:paraId="5DAABB83"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3F4980">
              <w:rPr>
                <w:rFonts w:ascii="Arial" w:eastAsia="Times New Roman" w:hAnsi="Arial"/>
                <w:b/>
                <w:bCs/>
                <w:i/>
                <w:iCs/>
                <w:sz w:val="18"/>
                <w:lang w:eastAsia="ja-JP"/>
              </w:rPr>
              <w:t>additionalPCI-ToAddModList</w:t>
            </w:r>
          </w:p>
          <w:p w14:paraId="79E87105"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szCs w:val="22"/>
                <w:lang w:eastAsia="ja-JP"/>
              </w:rPr>
              <w:t>List of information for the additional SSB with different PCI than the serving cell PCI. T</w:t>
            </w:r>
            <w:r w:rsidRPr="003F4980">
              <w:rPr>
                <w:rFonts w:ascii="Arial" w:eastAsia="Times New Roman" w:hAnsi="Arial"/>
                <w:sz w:val="18"/>
                <w:lang w:eastAsia="ja-JP"/>
              </w:rPr>
              <w:t>he additional SSBs with different PCIs are not used for serving cell quality derivation.</w:t>
            </w:r>
          </w:p>
        </w:tc>
      </w:tr>
      <w:tr w:rsidR="003F4980" w:rsidRPr="003F4980" w14:paraId="227C50C2"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A29B9C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bwp-InactivityTimer</w:t>
            </w:r>
          </w:p>
          <w:p w14:paraId="4DC89155"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3F4980" w:rsidRPr="003F4980" w14:paraId="5B59021F"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632E50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F4980">
              <w:rPr>
                <w:rFonts w:ascii="Arial" w:eastAsia="Times New Roman" w:hAnsi="Arial"/>
                <w:b/>
                <w:bCs/>
                <w:i/>
                <w:iCs/>
                <w:sz w:val="18"/>
                <w:lang w:eastAsia="x-none"/>
              </w:rPr>
              <w:t>ca-SlotOffset</w:t>
            </w:r>
          </w:p>
          <w:p w14:paraId="39888952"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Slot offset between the primary cell (PCell/PSCell) and the S</w:t>
            </w:r>
            <w:r w:rsidRPr="003F4980">
              <w:rPr>
                <w:rFonts w:ascii="Arial" w:eastAsia="Times New Roman" w:hAnsi="Arial"/>
                <w:sz w:val="18"/>
                <w:lang w:eastAsia="ja-JP"/>
              </w:rPr>
              <w:t>C</w:t>
            </w:r>
            <w:r w:rsidRPr="003F4980">
              <w:rPr>
                <w:rFonts w:ascii="Arial" w:eastAsia="Times New Roman"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3F4980">
              <w:rPr>
                <w:rFonts w:ascii="Arial" w:eastAsia="Times New Roman" w:hAnsi="Arial"/>
                <w:i/>
                <w:iCs/>
                <w:sz w:val="18"/>
                <w:lang w:eastAsia="x-none"/>
              </w:rPr>
              <w:t>SCS-SpecificCarrierList</w:t>
            </w:r>
            <w:r w:rsidRPr="003F4980">
              <w:rPr>
                <w:rFonts w:ascii="Arial" w:eastAsia="Times New Roman" w:hAnsi="Arial"/>
                <w:sz w:val="18"/>
                <w:lang w:eastAsia="sv-SE"/>
              </w:rPr>
              <w:t xml:space="preserve"> in </w:t>
            </w:r>
            <w:r w:rsidRPr="003F4980">
              <w:rPr>
                <w:rFonts w:ascii="Arial" w:eastAsia="Times New Roman" w:hAnsi="Arial"/>
                <w:i/>
                <w:iCs/>
                <w:sz w:val="18"/>
                <w:lang w:eastAsia="sv-SE"/>
              </w:rPr>
              <w:t>ServingCellConfigCommon</w:t>
            </w:r>
            <w:r w:rsidRPr="003F4980">
              <w:rPr>
                <w:rFonts w:ascii="Arial" w:eastAsia="Times New Roman" w:hAnsi="Arial"/>
                <w:sz w:val="18"/>
                <w:lang w:eastAsia="sv-SE"/>
              </w:rPr>
              <w:t xml:space="preserve"> or </w:t>
            </w:r>
            <w:r w:rsidRPr="003F4980">
              <w:rPr>
                <w:rFonts w:ascii="Arial" w:eastAsia="Times New Roman" w:hAnsi="Arial"/>
                <w:i/>
                <w:iCs/>
                <w:sz w:val="18"/>
                <w:lang w:eastAsia="sv-SE"/>
              </w:rPr>
              <w:t>ServingCellConfigCommonSIB</w:t>
            </w:r>
            <w:r w:rsidRPr="003F4980">
              <w:rPr>
                <w:rFonts w:ascii="Arial" w:eastAsia="Times New Roman" w:hAnsi="Arial"/>
                <w:sz w:val="18"/>
                <w:lang w:eastAsia="sv-SE"/>
              </w:rPr>
              <w:t xml:space="preserve"> and this serving cell's lowest SCS among all the configured SCSs in DL/UL </w:t>
            </w:r>
            <w:r w:rsidRPr="003F4980">
              <w:rPr>
                <w:rFonts w:ascii="Arial" w:eastAsia="Times New Roman" w:hAnsi="Arial"/>
                <w:i/>
                <w:iCs/>
                <w:sz w:val="18"/>
                <w:lang w:eastAsia="x-none"/>
              </w:rPr>
              <w:t>SCS-SpecificCarrierList</w:t>
            </w:r>
            <w:r w:rsidRPr="003F4980">
              <w:rPr>
                <w:rFonts w:ascii="Arial" w:eastAsia="Times New Roman" w:hAnsi="Arial"/>
                <w:sz w:val="18"/>
                <w:lang w:eastAsia="sv-SE"/>
              </w:rPr>
              <w:t xml:space="preserve"> in </w:t>
            </w:r>
            <w:r w:rsidRPr="003F4980">
              <w:rPr>
                <w:rFonts w:ascii="Arial" w:eastAsia="Times New Roman" w:hAnsi="Arial"/>
                <w:i/>
                <w:iCs/>
                <w:sz w:val="18"/>
                <w:lang w:eastAsia="sv-SE"/>
              </w:rPr>
              <w:t>ServingCellConfigCommon</w:t>
            </w:r>
            <w:r w:rsidRPr="003F4980">
              <w:rPr>
                <w:rFonts w:ascii="Arial" w:eastAsia="Times New Roman" w:hAnsi="Arial"/>
                <w:sz w:val="18"/>
                <w:lang w:eastAsia="sv-SE"/>
              </w:rPr>
              <w:t xml:space="preserve"> or </w:t>
            </w:r>
            <w:r w:rsidRPr="003F4980">
              <w:rPr>
                <w:rFonts w:ascii="Arial" w:eastAsia="Times New Roman" w:hAnsi="Arial"/>
                <w:i/>
                <w:iCs/>
                <w:sz w:val="18"/>
                <w:lang w:eastAsia="sv-SE"/>
              </w:rPr>
              <w:t>ServingCellConfigCommonSIB</w:t>
            </w:r>
            <w:r w:rsidRPr="003F4980">
              <w:rPr>
                <w:rFonts w:ascii="Arial" w:eastAsia="Times New Roman" w:hAnsi="Arial"/>
                <w:sz w:val="18"/>
                <w:lang w:eastAsia="sv-SE"/>
              </w:rPr>
              <w:t>).</w:t>
            </w:r>
          </w:p>
          <w:p w14:paraId="4608D17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3F4980">
              <w:rPr>
                <w:rFonts w:ascii="Arial" w:eastAsia="Times New Roman" w:hAnsi="Arial"/>
                <w:sz w:val="18"/>
                <w:lang w:eastAsia="ja-JP"/>
              </w:rPr>
              <w:t xml:space="preserve"> </w:t>
            </w:r>
            <w:r w:rsidRPr="003F4980">
              <w:rPr>
                <w:rFonts w:ascii="Arial" w:eastAsia="Times New Roman" w:hAnsi="Arial"/>
                <w:sz w:val="18"/>
                <w:lang w:eastAsia="sv-SE"/>
              </w:rPr>
              <w:t>The slot offset value can only be changed with SCell release and add.</w:t>
            </w:r>
          </w:p>
        </w:tc>
      </w:tr>
      <w:tr w:rsidR="003F4980" w:rsidRPr="003F4980" w14:paraId="5FAF0C1E" w14:textId="77777777" w:rsidTr="009612DE">
        <w:tc>
          <w:tcPr>
            <w:tcW w:w="14173" w:type="dxa"/>
            <w:tcBorders>
              <w:top w:val="single" w:sz="4" w:space="0" w:color="auto"/>
              <w:left w:val="single" w:sz="4" w:space="0" w:color="auto"/>
              <w:bottom w:val="single" w:sz="4" w:space="0" w:color="auto"/>
              <w:right w:val="single" w:sz="4" w:space="0" w:color="auto"/>
            </w:tcBorders>
          </w:tcPr>
          <w:p w14:paraId="00B34013"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F4980">
              <w:rPr>
                <w:rFonts w:ascii="Arial" w:eastAsia="Times New Roman" w:hAnsi="Arial"/>
                <w:b/>
                <w:i/>
                <w:sz w:val="18"/>
                <w:szCs w:val="22"/>
                <w:lang w:eastAsia="ja-JP"/>
              </w:rPr>
              <w:t>cbg-TxDiffTBsProcessingType1, cbg-TxDiffTBsProcessingType2</w:t>
            </w:r>
          </w:p>
          <w:p w14:paraId="77ADC01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F4980">
              <w:rPr>
                <w:rFonts w:ascii="Arial" w:eastAsia="Times New Roman" w:hAnsi="Arial"/>
                <w:sz w:val="18"/>
                <w:szCs w:val="22"/>
                <w:lang w:eastAsia="ja-JP"/>
              </w:rPr>
              <w:t>Indicates whether processing types 1 and 2 based CBG based operation is enabled according to Rel-16 UE capabilities.</w:t>
            </w:r>
          </w:p>
        </w:tc>
      </w:tr>
      <w:tr w:rsidR="003F4980" w:rsidRPr="003F4980" w14:paraId="2E64EB8A"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970D78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channelAccessConfig</w:t>
            </w:r>
          </w:p>
          <w:p w14:paraId="59084C53"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sv-SE"/>
              </w:rPr>
              <w:t>List of parameters used for access procedures of operation with shared spectrum channel access (see TS 37.213 [48).</w:t>
            </w:r>
          </w:p>
        </w:tc>
      </w:tr>
      <w:tr w:rsidR="003F4980" w:rsidRPr="003F4980" w14:paraId="127E663F" w14:textId="77777777" w:rsidTr="009612DE">
        <w:tc>
          <w:tcPr>
            <w:tcW w:w="14173" w:type="dxa"/>
            <w:tcBorders>
              <w:top w:val="single" w:sz="4" w:space="0" w:color="auto"/>
              <w:left w:val="single" w:sz="4" w:space="0" w:color="auto"/>
              <w:bottom w:val="single" w:sz="4" w:space="0" w:color="auto"/>
              <w:right w:val="single" w:sz="4" w:space="0" w:color="auto"/>
            </w:tcBorders>
          </w:tcPr>
          <w:p w14:paraId="70ACC95F"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F4980">
              <w:rPr>
                <w:rFonts w:ascii="Arial" w:eastAsia="Times New Roman" w:hAnsi="Arial"/>
                <w:b/>
                <w:bCs/>
                <w:i/>
                <w:iCs/>
                <w:sz w:val="18"/>
                <w:lang w:eastAsia="sv-SE"/>
              </w:rPr>
              <w:t>channelAccessMode2</w:t>
            </w:r>
          </w:p>
          <w:p w14:paraId="2FB6433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cs="Arial"/>
                <w:sz w:val="18"/>
                <w:lang w:eastAsia="ja-JP"/>
              </w:rPr>
              <w:t xml:space="preserve">If present, this field </w:t>
            </w:r>
            <w:r w:rsidRPr="003F4980">
              <w:rPr>
                <w:rFonts w:ascii="Arial" w:eastAsia="Times New Roman"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7E3D58A3"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Overwrites the corresponding field in </w:t>
            </w:r>
            <w:r w:rsidRPr="003F4980">
              <w:rPr>
                <w:rFonts w:ascii="Arial" w:eastAsia="Times New Roman" w:hAnsi="Arial"/>
                <w:i/>
                <w:sz w:val="18"/>
                <w:lang w:eastAsia="sv-SE"/>
              </w:rPr>
              <w:t>ServingCellConfigCommon</w:t>
            </w:r>
            <w:r w:rsidRPr="003F4980">
              <w:rPr>
                <w:rFonts w:ascii="Arial" w:eastAsia="Times New Roman" w:hAnsi="Arial"/>
                <w:sz w:val="18"/>
                <w:lang w:eastAsia="sv-SE"/>
              </w:rPr>
              <w:t xml:space="preserve"> or </w:t>
            </w:r>
            <w:r w:rsidRPr="003F4980">
              <w:rPr>
                <w:rFonts w:ascii="Arial" w:eastAsia="Times New Roman" w:hAnsi="Arial"/>
                <w:i/>
                <w:sz w:val="18"/>
                <w:lang w:eastAsia="sv-SE"/>
              </w:rPr>
              <w:t>ServingCellConfigCommonSIB</w:t>
            </w:r>
            <w:r w:rsidRPr="003F4980">
              <w:rPr>
                <w:rFonts w:ascii="Arial" w:eastAsia="Times New Roman" w:hAnsi="Arial"/>
                <w:sz w:val="18"/>
                <w:lang w:eastAsia="sv-SE"/>
              </w:rPr>
              <w:t xml:space="preserve"> for this serving cell.</w:t>
            </w:r>
          </w:p>
        </w:tc>
      </w:tr>
      <w:tr w:rsidR="003F4980" w:rsidRPr="003F4980" w14:paraId="0DE614B5"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6252A4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crossCarrierSchedulingConfig</w:t>
            </w:r>
          </w:p>
          <w:p w14:paraId="2AD3796D"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3F4980">
              <w:rPr>
                <w:rFonts w:ascii="Arial" w:eastAsia="Times New Roman" w:hAnsi="Arial"/>
                <w:i/>
                <w:iCs/>
                <w:sz w:val="18"/>
                <w:szCs w:val="22"/>
                <w:lang w:eastAsia="sv-SE"/>
              </w:rPr>
              <w:t xml:space="preserve">other </w:t>
            </w:r>
            <w:r w:rsidRPr="003F4980">
              <w:rPr>
                <w:rFonts w:ascii="Arial" w:eastAsia="Times New Roman" w:hAnsi="Arial"/>
                <w:sz w:val="18"/>
                <w:szCs w:val="22"/>
                <w:lang w:eastAsia="sv-SE"/>
              </w:rPr>
              <w:t>is configured for an SpCell (i.e., the SpCell is cross-carrier scheduled by another serving cell), the SpCell can be additionally scheduled by the PDCCH on the SpCell.</w:t>
            </w:r>
          </w:p>
        </w:tc>
      </w:tr>
      <w:tr w:rsidR="003F4980" w:rsidRPr="003F4980" w14:paraId="7BD9A734" w14:textId="77777777" w:rsidTr="009612DE">
        <w:tc>
          <w:tcPr>
            <w:tcW w:w="14173" w:type="dxa"/>
            <w:tcBorders>
              <w:top w:val="single" w:sz="4" w:space="0" w:color="auto"/>
              <w:left w:val="single" w:sz="4" w:space="0" w:color="auto"/>
              <w:bottom w:val="single" w:sz="4" w:space="0" w:color="auto"/>
              <w:right w:val="single" w:sz="4" w:space="0" w:color="auto"/>
            </w:tcBorders>
          </w:tcPr>
          <w:p w14:paraId="4EB5098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F4980">
              <w:rPr>
                <w:rFonts w:ascii="Arial" w:eastAsia="Times New Roman" w:hAnsi="Arial"/>
                <w:b/>
                <w:bCs/>
                <w:i/>
                <w:iCs/>
                <w:sz w:val="18"/>
                <w:lang w:eastAsia="sv-SE"/>
              </w:rPr>
              <w:t>crossCarrierSchedulingConfigRelease</w:t>
            </w:r>
          </w:p>
          <w:p w14:paraId="123AFBC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If this field is included, the UE shall release the cross carrier scheduling configuration configured by </w:t>
            </w:r>
            <w:r w:rsidRPr="003F4980">
              <w:rPr>
                <w:rFonts w:ascii="Arial" w:eastAsia="Times New Roman" w:hAnsi="Arial"/>
                <w:i/>
                <w:iCs/>
                <w:sz w:val="18"/>
                <w:lang w:eastAsia="sv-SE"/>
              </w:rPr>
              <w:t>crossCarrierSchedulingConfig</w:t>
            </w:r>
            <w:r w:rsidRPr="003F4980">
              <w:rPr>
                <w:rFonts w:ascii="Arial" w:eastAsia="Times New Roman" w:hAnsi="Arial"/>
                <w:sz w:val="18"/>
                <w:lang w:eastAsia="sv-SE"/>
              </w:rPr>
              <w:t xml:space="preserve">. The network may only include either </w:t>
            </w:r>
            <w:r w:rsidRPr="003F4980">
              <w:rPr>
                <w:rFonts w:ascii="Arial" w:eastAsia="Times New Roman" w:hAnsi="Arial"/>
                <w:i/>
                <w:iCs/>
                <w:sz w:val="18"/>
                <w:lang w:eastAsia="sv-SE"/>
              </w:rPr>
              <w:t>crossCarrierSchedulingConfigRelease</w:t>
            </w:r>
            <w:r w:rsidRPr="003F4980">
              <w:rPr>
                <w:rFonts w:ascii="Arial" w:eastAsia="Times New Roman" w:hAnsi="Arial"/>
                <w:sz w:val="18"/>
                <w:lang w:eastAsia="sv-SE"/>
              </w:rPr>
              <w:t xml:space="preserve"> or </w:t>
            </w:r>
            <w:r w:rsidRPr="003F4980">
              <w:rPr>
                <w:rFonts w:ascii="Arial" w:eastAsia="Times New Roman" w:hAnsi="Arial"/>
                <w:i/>
                <w:iCs/>
                <w:sz w:val="18"/>
                <w:lang w:eastAsia="sv-SE"/>
              </w:rPr>
              <w:t>crossCarrierSchedulingConfig</w:t>
            </w:r>
            <w:r w:rsidRPr="003F4980">
              <w:rPr>
                <w:rFonts w:ascii="Arial" w:eastAsia="Times New Roman" w:hAnsi="Arial"/>
                <w:sz w:val="18"/>
                <w:lang w:eastAsia="sv-SE"/>
              </w:rPr>
              <w:t xml:space="preserve"> at a time.</w:t>
            </w:r>
          </w:p>
        </w:tc>
      </w:tr>
      <w:tr w:rsidR="003F4980" w:rsidRPr="003F4980" w14:paraId="3C14D69E" w14:textId="77777777" w:rsidTr="009612DE">
        <w:tc>
          <w:tcPr>
            <w:tcW w:w="14173" w:type="dxa"/>
            <w:tcBorders>
              <w:top w:val="single" w:sz="4" w:space="0" w:color="auto"/>
              <w:left w:val="single" w:sz="4" w:space="0" w:color="auto"/>
              <w:bottom w:val="single" w:sz="4" w:space="0" w:color="auto"/>
              <w:right w:val="single" w:sz="4" w:space="0" w:color="auto"/>
            </w:tcBorders>
          </w:tcPr>
          <w:p w14:paraId="67F072A5"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F4980">
              <w:rPr>
                <w:rFonts w:ascii="Arial" w:eastAsia="Times New Roman" w:hAnsi="Arial"/>
                <w:b/>
                <w:i/>
                <w:sz w:val="18"/>
                <w:szCs w:val="22"/>
                <w:lang w:eastAsia="ja-JP"/>
              </w:rPr>
              <w:t>crs-RateMatch-PerCORESETPoolIndex</w:t>
            </w:r>
          </w:p>
          <w:p w14:paraId="0E6B0E6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3F4980" w:rsidRPr="003F4980" w14:paraId="0E43BAE6" w14:textId="77777777" w:rsidTr="009612DE">
        <w:tc>
          <w:tcPr>
            <w:tcW w:w="14173" w:type="dxa"/>
            <w:tcBorders>
              <w:top w:val="single" w:sz="4" w:space="0" w:color="auto"/>
              <w:left w:val="single" w:sz="4" w:space="0" w:color="auto"/>
              <w:bottom w:val="single" w:sz="4" w:space="0" w:color="auto"/>
              <w:right w:val="single" w:sz="4" w:space="0" w:color="auto"/>
            </w:tcBorders>
          </w:tcPr>
          <w:p w14:paraId="067A4AA3"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F4980">
              <w:rPr>
                <w:rFonts w:ascii="Arial" w:eastAsia="Times New Roman" w:hAnsi="Arial"/>
                <w:b/>
                <w:bCs/>
                <w:i/>
                <w:iCs/>
                <w:sz w:val="18"/>
                <w:lang w:eastAsia="ja-JP"/>
              </w:rPr>
              <w:t>csi-RS-ValidationWithDCI</w:t>
            </w:r>
          </w:p>
          <w:p w14:paraId="1C8DFD8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ja-JP"/>
              </w:rPr>
            </w:pPr>
            <w:r w:rsidRPr="003F4980">
              <w:rPr>
                <w:rFonts w:ascii="Arial" w:eastAsia="Times New Roman" w:hAnsi="Arial"/>
                <w:bCs/>
                <w:iCs/>
                <w:sz w:val="18"/>
                <w:lang w:eastAsia="ja-JP"/>
              </w:rPr>
              <w:t>Indicates how the UE performs periodic and semi-persistent CSI-RS reception in a slot. The presence of this field indicates that the UE uses</w:t>
            </w:r>
            <w:r w:rsidRPr="003F4980">
              <w:rPr>
                <w:rFonts w:ascii="Arial" w:eastAsia="Times New Roman" w:hAnsi="Arial"/>
                <w:sz w:val="18"/>
                <w:lang w:eastAsia="ja-JP"/>
              </w:rPr>
              <w:t xml:space="preserve"> </w:t>
            </w:r>
            <w:r w:rsidRPr="003F4980">
              <w:rPr>
                <w:rFonts w:ascii="Arial" w:eastAsia="Times New Roman" w:hAnsi="Arial"/>
                <w:bCs/>
                <w:iCs/>
                <w:sz w:val="18"/>
                <w:lang w:eastAsia="ja-JP"/>
              </w:rPr>
              <w:t>DCI detection to validate whether to receive CSI-RS (see TS 38.213 [13], clause 11.1).</w:t>
            </w:r>
          </w:p>
        </w:tc>
      </w:tr>
      <w:tr w:rsidR="003F4980" w:rsidRPr="003F4980" w14:paraId="109FABBF"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765CC6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defaultDownlinkBWP-Id</w:t>
            </w:r>
          </w:p>
          <w:p w14:paraId="775EF31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3F4980" w:rsidRPr="003F4980" w14:paraId="573E3D03" w14:textId="77777777" w:rsidTr="009612DE">
        <w:tc>
          <w:tcPr>
            <w:tcW w:w="14173" w:type="dxa"/>
            <w:tcBorders>
              <w:top w:val="single" w:sz="4" w:space="0" w:color="auto"/>
              <w:left w:val="single" w:sz="4" w:space="0" w:color="auto"/>
              <w:bottom w:val="single" w:sz="4" w:space="0" w:color="auto"/>
              <w:right w:val="single" w:sz="4" w:space="0" w:color="auto"/>
            </w:tcBorders>
          </w:tcPr>
          <w:p w14:paraId="588C667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lang w:eastAsia="sv-SE"/>
              </w:rPr>
            </w:pPr>
            <w:r w:rsidRPr="003F4980">
              <w:rPr>
                <w:rFonts w:ascii="Arial" w:eastAsia="Times New Roman" w:hAnsi="Arial"/>
                <w:b/>
                <w:i/>
                <w:sz w:val="18"/>
                <w:lang w:eastAsia="sv-SE"/>
              </w:rPr>
              <w:t>directionalCollisionHandling</w:t>
            </w:r>
          </w:p>
          <w:p w14:paraId="1D44109E"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sv-SE"/>
              </w:rPr>
              <w:t xml:space="preserve">Indicates that this serving cell is using </w:t>
            </w:r>
            <w:r w:rsidRPr="003F4980">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3F4980">
              <w:rPr>
                <w:rFonts w:ascii="Arial" w:eastAsia="Times New Roman" w:hAnsi="Arial"/>
                <w:sz w:val="18"/>
                <w:lang w:eastAsia="sv-SE"/>
              </w:rPr>
              <w:br/>
            </w:r>
            <w:r w:rsidRPr="003F4980">
              <w:rPr>
                <w:rFonts w:ascii="Arial" w:eastAsia="Times New Roman" w:hAnsi="Arial"/>
                <w:sz w:val="18"/>
                <w:lang w:eastAsia="sv-SE"/>
              </w:rPr>
              <w:br/>
              <w:t>The network only configures this field for TDD serving cells that are using the same SCS.</w:t>
            </w:r>
          </w:p>
        </w:tc>
      </w:tr>
      <w:tr w:rsidR="003F4980" w:rsidRPr="003F4980" w14:paraId="7F7DF0D2" w14:textId="77777777" w:rsidTr="009612DE">
        <w:tc>
          <w:tcPr>
            <w:tcW w:w="14173" w:type="dxa"/>
            <w:tcBorders>
              <w:top w:val="single" w:sz="4" w:space="0" w:color="auto"/>
              <w:left w:val="single" w:sz="4" w:space="0" w:color="auto"/>
              <w:bottom w:val="single" w:sz="4" w:space="0" w:color="auto"/>
              <w:right w:val="single" w:sz="4" w:space="0" w:color="auto"/>
            </w:tcBorders>
          </w:tcPr>
          <w:p w14:paraId="09B77E1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lang w:eastAsia="sv-SE"/>
              </w:rPr>
            </w:pPr>
            <w:r w:rsidRPr="003F4980">
              <w:rPr>
                <w:rFonts w:ascii="Arial" w:eastAsia="Times New Roman" w:hAnsi="Arial"/>
                <w:b/>
                <w:i/>
                <w:sz w:val="18"/>
                <w:lang w:eastAsia="sv-SE"/>
              </w:rPr>
              <w:t>directionalCollisionHandling-DC</w:t>
            </w:r>
          </w:p>
          <w:p w14:paraId="5F6D4F0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lang w:eastAsia="sv-SE"/>
              </w:rPr>
            </w:pPr>
            <w:r w:rsidRPr="003F4980">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3F4980" w:rsidRPr="003F4980" w14:paraId="00204704" w14:textId="77777777" w:rsidTr="009612DE">
        <w:tc>
          <w:tcPr>
            <w:tcW w:w="14173" w:type="dxa"/>
            <w:tcBorders>
              <w:top w:val="single" w:sz="4" w:space="0" w:color="auto"/>
              <w:left w:val="single" w:sz="4" w:space="0" w:color="auto"/>
              <w:bottom w:val="single" w:sz="4" w:space="0" w:color="auto"/>
              <w:right w:val="single" w:sz="4" w:space="0" w:color="auto"/>
            </w:tcBorders>
          </w:tcPr>
          <w:p w14:paraId="1D8C9F5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F4980">
              <w:rPr>
                <w:rFonts w:ascii="Arial" w:eastAsia="Times New Roman" w:hAnsi="Arial"/>
                <w:b/>
                <w:i/>
                <w:sz w:val="18"/>
                <w:szCs w:val="22"/>
                <w:lang w:eastAsia="ja-JP"/>
              </w:rPr>
              <w:lastRenderedPageBreak/>
              <w:t>dormantBWP-Config</w:t>
            </w:r>
          </w:p>
          <w:p w14:paraId="36CA0B4D"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ja-JP"/>
              </w:rPr>
              <w:t xml:space="preserve">The dormant BWP configuration for an SCell. This field can be configured only for a </w:t>
            </w:r>
            <w:r w:rsidRPr="003F4980">
              <w:rPr>
                <w:rFonts w:ascii="Arial" w:eastAsia="Times New Roman" w:hAnsi="Arial"/>
                <w:bCs/>
                <w:iCs/>
                <w:sz w:val="18"/>
                <w:szCs w:val="22"/>
                <w:lang w:eastAsia="ja-JP"/>
              </w:rPr>
              <w:t>(non-PUCCH) SCell.</w:t>
            </w:r>
          </w:p>
        </w:tc>
      </w:tr>
      <w:tr w:rsidR="003F4980" w:rsidRPr="003F4980" w14:paraId="0DD97CD3"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7151273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downlinkBWP-ToAddModList</w:t>
            </w:r>
          </w:p>
          <w:p w14:paraId="515A3CC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List of additional downlink bandwidth parts to be added or modified. (see TS 38.213 [13], clause 12).</w:t>
            </w:r>
          </w:p>
        </w:tc>
      </w:tr>
      <w:tr w:rsidR="003F4980" w:rsidRPr="003F4980" w14:paraId="2F7F5C43"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6B9673C8"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downlinkBWP-ToReleaseList</w:t>
            </w:r>
          </w:p>
          <w:p w14:paraId="05E4A44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List of additional downlink bandwidth parts to be released. (see TS 38.213 [13], clause 12).</w:t>
            </w:r>
          </w:p>
        </w:tc>
      </w:tr>
      <w:tr w:rsidR="003F4980" w:rsidRPr="003F4980" w14:paraId="7EDD2DB7"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440344B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downlinkChannelBW-PerSCS-List</w:t>
            </w:r>
          </w:p>
          <w:p w14:paraId="4C6FFA2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3F4980">
              <w:rPr>
                <w:rFonts w:ascii="Arial" w:eastAsia="Times New Roman" w:hAnsi="Arial"/>
                <w:i/>
                <w:sz w:val="18"/>
                <w:szCs w:val="22"/>
                <w:lang w:eastAsia="sv-SE"/>
              </w:rPr>
              <w:t>scs-SpecificCarrierList</w:t>
            </w:r>
            <w:r w:rsidRPr="003F4980">
              <w:rPr>
                <w:rFonts w:ascii="Arial" w:eastAsia="Times New Roman" w:hAnsi="Arial"/>
                <w:sz w:val="18"/>
                <w:szCs w:val="22"/>
                <w:lang w:eastAsia="sv-SE"/>
              </w:rPr>
              <w:t xml:space="preserve"> in </w:t>
            </w:r>
            <w:r w:rsidRPr="003F4980">
              <w:rPr>
                <w:rFonts w:ascii="Arial" w:eastAsia="Times New Roman" w:hAnsi="Arial"/>
                <w:i/>
                <w:sz w:val="18"/>
                <w:szCs w:val="22"/>
                <w:lang w:eastAsia="sv-SE"/>
              </w:rPr>
              <w:t>DownlinkConfigCommon</w:t>
            </w:r>
            <w:r w:rsidRPr="003F4980">
              <w:rPr>
                <w:rFonts w:ascii="Arial" w:eastAsia="Times New Roman" w:hAnsi="Arial"/>
                <w:sz w:val="18"/>
                <w:szCs w:val="22"/>
                <w:lang w:eastAsia="sv-SE"/>
              </w:rPr>
              <w:t xml:space="preserve"> / </w:t>
            </w:r>
            <w:r w:rsidRPr="003F4980">
              <w:rPr>
                <w:rFonts w:ascii="Arial" w:eastAsia="Times New Roman" w:hAnsi="Arial"/>
                <w:i/>
                <w:sz w:val="18"/>
                <w:szCs w:val="22"/>
                <w:lang w:eastAsia="sv-SE"/>
              </w:rPr>
              <w:t>DownlinkConfigCommonSIB</w:t>
            </w:r>
            <w:r w:rsidRPr="003F4980">
              <w:rPr>
                <w:rFonts w:ascii="Arial" w:eastAsia="Times New Roman" w:hAnsi="Arial"/>
                <w:sz w:val="18"/>
                <w:szCs w:val="22"/>
                <w:lang w:eastAsia="sv-SE"/>
              </w:rPr>
              <w:t>. Network only configures channel bandwidth that corresponds to the channel bandwidth values defined in TS 38.101-1 [15], TS 38.101-2 [39], and TS 38.101-5 [75].</w:t>
            </w:r>
          </w:p>
        </w:tc>
      </w:tr>
      <w:tr w:rsidR="003F4980" w:rsidRPr="003F4980" w14:paraId="2B77DAC7" w14:textId="77777777" w:rsidTr="009612DE">
        <w:tc>
          <w:tcPr>
            <w:tcW w:w="14173" w:type="dxa"/>
            <w:tcBorders>
              <w:top w:val="single" w:sz="4" w:space="0" w:color="auto"/>
              <w:left w:val="single" w:sz="4" w:space="0" w:color="auto"/>
              <w:bottom w:val="single" w:sz="4" w:space="0" w:color="auto"/>
              <w:right w:val="single" w:sz="4" w:space="0" w:color="auto"/>
            </w:tcBorders>
          </w:tcPr>
          <w:p w14:paraId="062FCD7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dummy1, dummy 2</w:t>
            </w:r>
          </w:p>
          <w:p w14:paraId="72EA8EDE"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sv-SE"/>
              </w:rPr>
              <w:t>This field is not used in the specification. If received it shall be ignored by the UE.</w:t>
            </w:r>
          </w:p>
        </w:tc>
      </w:tr>
      <w:tr w:rsidR="003F4980" w:rsidRPr="003F4980" w14:paraId="456D5570" w14:textId="77777777" w:rsidTr="009612DE">
        <w:tc>
          <w:tcPr>
            <w:tcW w:w="14173" w:type="dxa"/>
            <w:tcBorders>
              <w:top w:val="single" w:sz="4" w:space="0" w:color="auto"/>
              <w:left w:val="single" w:sz="4" w:space="0" w:color="auto"/>
              <w:bottom w:val="single" w:sz="4" w:space="0" w:color="auto"/>
              <w:right w:val="single" w:sz="4" w:space="0" w:color="auto"/>
            </w:tcBorders>
          </w:tcPr>
          <w:p w14:paraId="3010CF2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F4980">
              <w:rPr>
                <w:rFonts w:ascii="Arial" w:eastAsia="Times New Roman" w:hAnsi="Arial"/>
                <w:b/>
                <w:i/>
                <w:sz w:val="18"/>
                <w:szCs w:val="22"/>
                <w:lang w:eastAsia="ja-JP"/>
              </w:rPr>
              <w:t>enableBeamSwitchTiming</w:t>
            </w:r>
          </w:p>
          <w:p w14:paraId="0FE7A9E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ja-JP"/>
              </w:rPr>
              <w:t>Indicates the aperiodic CSI-RS triggering with beam switching triggering behaviour as defined in clause 5.2.1.5.1 of TS 38.214 [19].</w:t>
            </w:r>
          </w:p>
        </w:tc>
      </w:tr>
      <w:tr w:rsidR="003F4980" w:rsidRPr="003F4980" w14:paraId="4D524D31" w14:textId="77777777" w:rsidTr="009612DE">
        <w:tc>
          <w:tcPr>
            <w:tcW w:w="14173" w:type="dxa"/>
            <w:tcBorders>
              <w:top w:val="single" w:sz="4" w:space="0" w:color="auto"/>
              <w:left w:val="single" w:sz="4" w:space="0" w:color="auto"/>
              <w:bottom w:val="single" w:sz="4" w:space="0" w:color="auto"/>
              <w:right w:val="single" w:sz="4" w:space="0" w:color="auto"/>
            </w:tcBorders>
          </w:tcPr>
          <w:p w14:paraId="0E7379B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3F4980">
              <w:rPr>
                <w:rFonts w:ascii="Arial" w:eastAsia="Times New Roman" w:hAnsi="Arial"/>
                <w:b/>
                <w:bCs/>
                <w:i/>
                <w:iCs/>
                <w:sz w:val="18"/>
                <w:lang w:eastAsia="fi-FI"/>
              </w:rPr>
              <w:t>enableDefaultTCI-StatePerCoresetPoolIndex</w:t>
            </w:r>
          </w:p>
          <w:p w14:paraId="7F1114A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3F4980" w:rsidRPr="003F4980" w14:paraId="0FDE7407" w14:textId="77777777" w:rsidTr="009612DE">
        <w:tc>
          <w:tcPr>
            <w:tcW w:w="14173" w:type="dxa"/>
            <w:tcBorders>
              <w:top w:val="single" w:sz="4" w:space="0" w:color="auto"/>
              <w:left w:val="single" w:sz="4" w:space="0" w:color="auto"/>
              <w:bottom w:val="single" w:sz="4" w:space="0" w:color="auto"/>
              <w:right w:val="single" w:sz="4" w:space="0" w:color="auto"/>
            </w:tcBorders>
          </w:tcPr>
          <w:p w14:paraId="69683AD2"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3F4980">
              <w:rPr>
                <w:rFonts w:ascii="Arial" w:eastAsia="Times New Roman" w:hAnsi="Arial"/>
                <w:b/>
                <w:bCs/>
                <w:i/>
                <w:iCs/>
                <w:sz w:val="18"/>
                <w:lang w:eastAsia="fi-FI"/>
              </w:rPr>
              <w:t>enableTwoDefaultTCI-States</w:t>
            </w:r>
          </w:p>
          <w:p w14:paraId="5EA58B5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3F4980" w:rsidRPr="003F4980" w14:paraId="27DC52A0" w14:textId="77777777" w:rsidTr="009612DE">
        <w:tc>
          <w:tcPr>
            <w:tcW w:w="14173" w:type="dxa"/>
            <w:tcBorders>
              <w:top w:val="single" w:sz="4" w:space="0" w:color="auto"/>
              <w:left w:val="single" w:sz="4" w:space="0" w:color="auto"/>
              <w:bottom w:val="single" w:sz="4" w:space="0" w:color="auto"/>
              <w:right w:val="single" w:sz="4" w:space="0" w:color="auto"/>
            </w:tcBorders>
          </w:tcPr>
          <w:p w14:paraId="6415DC9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3F4980">
              <w:rPr>
                <w:rFonts w:ascii="Arial" w:eastAsia="Times New Roman" w:hAnsi="Arial"/>
                <w:b/>
                <w:bCs/>
                <w:i/>
                <w:iCs/>
                <w:sz w:val="18"/>
                <w:lang w:eastAsia="fi-FI"/>
              </w:rPr>
              <w:t>fdmed-ReceptionMulticast</w:t>
            </w:r>
          </w:p>
          <w:p w14:paraId="35BCD24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3F4980">
              <w:rPr>
                <w:rFonts w:ascii="Arial" w:eastAsia="Times New Roman" w:hAnsi="Arial"/>
                <w:bCs/>
                <w:iCs/>
                <w:sz w:val="18"/>
                <w:szCs w:val="22"/>
                <w:lang w:eastAsia="fi-FI"/>
              </w:rPr>
              <w:t xml:space="preserve">Indicates the Type-1 HARQ codebook generation as specified </w:t>
            </w:r>
            <w:r w:rsidRPr="003F4980">
              <w:rPr>
                <w:rFonts w:ascii="Arial" w:eastAsia="Times New Roman" w:hAnsi="Arial"/>
                <w:sz w:val="18"/>
                <w:szCs w:val="22"/>
                <w:lang w:eastAsia="sv-SE"/>
              </w:rPr>
              <w:t xml:space="preserve">in </w:t>
            </w:r>
            <w:r w:rsidRPr="003F4980">
              <w:rPr>
                <w:rFonts w:ascii="Arial" w:eastAsia="Times New Roman" w:hAnsi="Arial"/>
                <w:bCs/>
                <w:iCs/>
                <w:sz w:val="18"/>
                <w:szCs w:val="22"/>
                <w:lang w:eastAsia="fi-FI"/>
              </w:rPr>
              <w:t xml:space="preserve">TS 38.213 [13], </w:t>
            </w:r>
            <w:r w:rsidRPr="003F4980">
              <w:rPr>
                <w:rFonts w:ascii="Arial" w:eastAsia="Times New Roman" w:hAnsi="Arial"/>
                <w:sz w:val="18"/>
                <w:szCs w:val="22"/>
                <w:lang w:eastAsia="sv-SE"/>
              </w:rPr>
              <w:t>clause 9.1.2.1</w:t>
            </w:r>
            <w:r w:rsidRPr="003F4980">
              <w:rPr>
                <w:rFonts w:ascii="Arial" w:eastAsia="Times New Roman" w:hAnsi="Arial"/>
                <w:bCs/>
                <w:iCs/>
                <w:sz w:val="18"/>
                <w:szCs w:val="22"/>
                <w:lang w:eastAsia="fi-FI"/>
              </w:rPr>
              <w:t>.</w:t>
            </w:r>
          </w:p>
        </w:tc>
      </w:tr>
      <w:tr w:rsidR="003F4980" w:rsidRPr="003F4980" w14:paraId="19898D6E"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4A5A93A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firstActiveDownlinkBWP-Id</w:t>
            </w:r>
          </w:p>
          <w:p w14:paraId="0FDE304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If configured for an SpCell, this field contains the ID of the DL BWP to be activated or to be used for RLM, BFD and measurements if included in an </w:t>
            </w:r>
            <w:r w:rsidRPr="003F4980">
              <w:rPr>
                <w:rFonts w:ascii="Arial" w:eastAsia="Times New Roman" w:hAnsi="Arial"/>
                <w:i/>
                <w:sz w:val="18"/>
                <w:szCs w:val="22"/>
                <w:lang w:eastAsia="sv-SE"/>
              </w:rPr>
              <w:t>RRCReconfiguration</w:t>
            </w:r>
            <w:r w:rsidRPr="003F4980">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59EDD9E5"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14CD0D72"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Upon reconfiguration with </w:t>
            </w:r>
            <w:r w:rsidRPr="003F4980">
              <w:rPr>
                <w:rFonts w:ascii="Arial" w:eastAsia="Times New Roman" w:hAnsi="Arial"/>
                <w:i/>
                <w:iCs/>
                <w:sz w:val="18"/>
                <w:szCs w:val="22"/>
                <w:lang w:eastAsia="sv-SE"/>
              </w:rPr>
              <w:t>reconfigurationWithSync</w:t>
            </w:r>
            <w:r w:rsidRPr="003F4980">
              <w:rPr>
                <w:rFonts w:ascii="Arial" w:eastAsia="Times New Roman" w:hAnsi="Arial"/>
                <w:sz w:val="18"/>
                <w:szCs w:val="22"/>
                <w:lang w:eastAsia="sv-SE"/>
              </w:rPr>
              <w:t xml:space="preserve">, the network sets the </w:t>
            </w:r>
            <w:r w:rsidRPr="003F4980">
              <w:rPr>
                <w:rFonts w:ascii="Arial" w:eastAsia="Times New Roman" w:hAnsi="Arial"/>
                <w:i/>
                <w:sz w:val="18"/>
                <w:szCs w:val="22"/>
                <w:lang w:eastAsia="sv-SE"/>
              </w:rPr>
              <w:t>firstActiveDownlinkBWP-Id</w:t>
            </w:r>
            <w:r w:rsidRPr="003F4980">
              <w:rPr>
                <w:rFonts w:ascii="Arial" w:eastAsia="Times New Roman" w:hAnsi="Arial"/>
                <w:sz w:val="18"/>
                <w:szCs w:val="22"/>
                <w:lang w:eastAsia="sv-SE"/>
              </w:rPr>
              <w:t xml:space="preserve"> and </w:t>
            </w:r>
            <w:r w:rsidRPr="003F4980">
              <w:rPr>
                <w:rFonts w:ascii="Arial" w:eastAsia="Times New Roman" w:hAnsi="Arial"/>
                <w:i/>
                <w:sz w:val="18"/>
                <w:szCs w:val="22"/>
                <w:lang w:eastAsia="sv-SE"/>
              </w:rPr>
              <w:t>firstActiveUplinkBWP-Id</w:t>
            </w:r>
            <w:r w:rsidRPr="003F4980">
              <w:rPr>
                <w:rFonts w:ascii="Arial" w:eastAsia="Times New Roman" w:hAnsi="Arial"/>
                <w:sz w:val="18"/>
                <w:szCs w:val="22"/>
                <w:lang w:eastAsia="sv-SE"/>
              </w:rPr>
              <w:t xml:space="preserve"> to the same value.</w:t>
            </w:r>
          </w:p>
        </w:tc>
      </w:tr>
      <w:tr w:rsidR="003F4980" w:rsidRPr="003F4980" w14:paraId="7E2B2447"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4D038595"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initialDownlinkBWP</w:t>
            </w:r>
          </w:p>
          <w:p w14:paraId="1B28900E"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3F4980">
              <w:rPr>
                <w:rFonts w:ascii="Arial" w:eastAsia="Times New Roman" w:hAnsi="Arial"/>
                <w:sz w:val="18"/>
                <w:lang w:eastAsia="sv-SE"/>
              </w:rPr>
              <w:t>the UE with a value for</w:t>
            </w:r>
            <w:r w:rsidRPr="003F4980">
              <w:rPr>
                <w:rFonts w:ascii="Arial" w:eastAsia="Times New Roman" w:hAnsi="Arial"/>
                <w:sz w:val="18"/>
                <w:szCs w:val="22"/>
                <w:lang w:eastAsia="sv-SE"/>
              </w:rPr>
              <w:t xml:space="preserve"> this field if no other BWPs are configured. NOTE1</w:t>
            </w:r>
          </w:p>
        </w:tc>
      </w:tr>
      <w:tr w:rsidR="003F4980" w:rsidRPr="003F4980" w14:paraId="19BC6F2C" w14:textId="77777777" w:rsidTr="009612DE">
        <w:tc>
          <w:tcPr>
            <w:tcW w:w="14173" w:type="dxa"/>
            <w:tcBorders>
              <w:top w:val="single" w:sz="4" w:space="0" w:color="auto"/>
              <w:left w:val="single" w:sz="4" w:space="0" w:color="auto"/>
              <w:bottom w:val="single" w:sz="4" w:space="0" w:color="auto"/>
              <w:right w:val="single" w:sz="4" w:space="0" w:color="auto"/>
            </w:tcBorders>
          </w:tcPr>
          <w:p w14:paraId="581BA4A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F4980">
              <w:rPr>
                <w:rFonts w:ascii="Arial" w:eastAsia="Times New Roman" w:hAnsi="Arial"/>
                <w:b/>
                <w:i/>
                <w:sz w:val="18"/>
                <w:szCs w:val="22"/>
                <w:lang w:eastAsia="ja-JP"/>
              </w:rPr>
              <w:t>intraCellGuardBandsDL-List, intraCellGuardBandsUL-List</w:t>
            </w:r>
          </w:p>
          <w:p w14:paraId="3788E4C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3F4980" w:rsidRPr="003F4980" w14:paraId="2807F9BD"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6D01A128"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lang w:eastAsia="sv-SE"/>
              </w:rPr>
            </w:pPr>
            <w:r w:rsidRPr="003F4980">
              <w:rPr>
                <w:rFonts w:ascii="Arial" w:eastAsia="Times New Roman" w:hAnsi="Arial"/>
                <w:b/>
                <w:i/>
                <w:sz w:val="18"/>
                <w:lang w:eastAsia="sv-SE"/>
              </w:rPr>
              <w:t>lte-CRS-PatternList1</w:t>
            </w:r>
          </w:p>
          <w:p w14:paraId="729061E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lang w:eastAsia="sv-SE"/>
              </w:rPr>
              <w:t>A list of LTE CRS patterns around which the UE shall do rate matching for PDSCH. The LTE CRS patterns in this list shall be non-overlapping in frequency.</w:t>
            </w:r>
            <w:r w:rsidRPr="003F4980">
              <w:rPr>
                <w:rFonts w:ascii="Arial" w:eastAsia="Times New Roman" w:hAnsi="Arial"/>
                <w:sz w:val="18"/>
                <w:lang w:eastAsia="ja-JP"/>
              </w:rPr>
              <w:t xml:space="preserve"> The network does not configure this field and </w:t>
            </w:r>
            <w:r w:rsidRPr="003F4980">
              <w:rPr>
                <w:rFonts w:ascii="Arial" w:eastAsia="Times New Roman" w:hAnsi="Arial"/>
                <w:i/>
                <w:iCs/>
                <w:sz w:val="18"/>
                <w:lang w:eastAsia="ja-JP"/>
              </w:rPr>
              <w:t>lte-CRS-ToMatchAround</w:t>
            </w:r>
            <w:r w:rsidRPr="003F4980">
              <w:rPr>
                <w:rFonts w:ascii="Arial" w:eastAsia="Times New Roman" w:hAnsi="Arial"/>
                <w:sz w:val="18"/>
                <w:lang w:eastAsia="ja-JP"/>
              </w:rPr>
              <w:t xml:space="preserve"> simultaneously.</w:t>
            </w:r>
          </w:p>
        </w:tc>
      </w:tr>
      <w:tr w:rsidR="003F4980" w:rsidRPr="003F4980" w14:paraId="45AEC32D"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5048B05"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lang w:eastAsia="sv-SE"/>
              </w:rPr>
            </w:pPr>
            <w:r w:rsidRPr="003F4980">
              <w:rPr>
                <w:rFonts w:ascii="Arial" w:eastAsia="Times New Roman" w:hAnsi="Arial"/>
                <w:b/>
                <w:i/>
                <w:sz w:val="18"/>
                <w:lang w:eastAsia="sv-SE"/>
              </w:rPr>
              <w:lastRenderedPageBreak/>
              <w:t>lte-CRS-PatternList2</w:t>
            </w:r>
          </w:p>
          <w:p w14:paraId="2A5623F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3F4980">
              <w:rPr>
                <w:rFonts w:ascii="Arial" w:eastAsia="Times New Roman" w:hAnsi="Arial"/>
                <w:sz w:val="18"/>
                <w:lang w:eastAsia="ja-JP"/>
              </w:rPr>
              <w:t xml:space="preserve"> Network configures this field only if the field </w:t>
            </w:r>
            <w:r w:rsidRPr="003F4980">
              <w:rPr>
                <w:rFonts w:ascii="Arial" w:eastAsia="Times New Roman" w:hAnsi="Arial"/>
                <w:i/>
                <w:iCs/>
                <w:sz w:val="18"/>
                <w:lang w:eastAsia="ja-JP"/>
              </w:rPr>
              <w:t>lte-CRS-ToMatchAround</w:t>
            </w:r>
            <w:r w:rsidRPr="003F4980">
              <w:rPr>
                <w:rFonts w:ascii="Arial" w:eastAsia="Times New Roman" w:hAnsi="Arial"/>
                <w:sz w:val="18"/>
                <w:lang w:eastAsia="ja-JP"/>
              </w:rPr>
              <w:t xml:space="preserve"> is not configured and there is at least one ControlResourceSet in one DL BWP of this serving cell with </w:t>
            </w:r>
            <w:r w:rsidRPr="003F4980">
              <w:rPr>
                <w:rFonts w:ascii="Arial" w:eastAsia="Times New Roman" w:hAnsi="Arial"/>
                <w:i/>
                <w:iCs/>
                <w:sz w:val="18"/>
                <w:lang w:eastAsia="ja-JP"/>
              </w:rPr>
              <w:t>coresetPoolIndex</w:t>
            </w:r>
            <w:r w:rsidRPr="003F4980">
              <w:rPr>
                <w:rFonts w:ascii="Arial" w:eastAsia="Times New Roman" w:hAnsi="Arial"/>
                <w:sz w:val="18"/>
                <w:lang w:eastAsia="ja-JP"/>
              </w:rPr>
              <w:t xml:space="preserve"> set to 1.</w:t>
            </w:r>
          </w:p>
        </w:tc>
      </w:tr>
      <w:tr w:rsidR="003F4980" w:rsidRPr="003F4980" w14:paraId="66691092"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C826645"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lte-CRS-ToMatchAround</w:t>
            </w:r>
          </w:p>
          <w:p w14:paraId="119A458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sv-SE"/>
              </w:rPr>
              <w:t>Parameters to determine an LTE CRS pattern that the UE shall rate match around.</w:t>
            </w:r>
          </w:p>
        </w:tc>
      </w:tr>
      <w:tr w:rsidR="003F4980" w:rsidRPr="003F4980" w14:paraId="66DB0A93" w14:textId="77777777" w:rsidTr="009612DE">
        <w:tc>
          <w:tcPr>
            <w:tcW w:w="14173" w:type="dxa"/>
            <w:tcBorders>
              <w:top w:val="single" w:sz="4" w:space="0" w:color="auto"/>
              <w:left w:val="single" w:sz="4" w:space="0" w:color="auto"/>
              <w:bottom w:val="single" w:sz="4" w:space="0" w:color="auto"/>
              <w:right w:val="single" w:sz="4" w:space="0" w:color="auto"/>
            </w:tcBorders>
          </w:tcPr>
          <w:p w14:paraId="67AD9F68"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F4980">
              <w:rPr>
                <w:rFonts w:ascii="Arial" w:eastAsia="Times New Roman" w:hAnsi="Arial"/>
                <w:b/>
                <w:bCs/>
                <w:i/>
                <w:iCs/>
                <w:sz w:val="18"/>
                <w:lang w:eastAsia="sv-SE"/>
              </w:rPr>
              <w:t>lte-NeighCellsCRS-AssistInfoList</w:t>
            </w:r>
          </w:p>
          <w:p w14:paraId="0AC947F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3F4980">
              <w:rPr>
                <w:rFonts w:ascii="Arial" w:eastAsia="Times New Roman" w:hAnsi="Arial"/>
                <w:i/>
                <w:sz w:val="18"/>
                <w:szCs w:val="22"/>
                <w:lang w:eastAsia="sv-SE"/>
              </w:rPr>
              <w:t xml:space="preserve">LTE-NeighCellsCRS-AssistInfo </w:t>
            </w:r>
            <w:r w:rsidRPr="003F4980">
              <w:rPr>
                <w:rFonts w:ascii="Arial" w:eastAsia="Times New Roman" w:hAnsi="Arial"/>
                <w:sz w:val="18"/>
                <w:szCs w:val="22"/>
                <w:lang w:eastAsia="sv-SE"/>
              </w:rPr>
              <w:t>entries is considered to be newly created and the conditions and Need codes for setup of the entry apply.</w:t>
            </w:r>
          </w:p>
        </w:tc>
      </w:tr>
      <w:tr w:rsidR="003F4980" w:rsidRPr="003F4980" w14:paraId="2B132CEB" w14:textId="77777777" w:rsidTr="009612DE">
        <w:tc>
          <w:tcPr>
            <w:tcW w:w="14173" w:type="dxa"/>
            <w:tcBorders>
              <w:top w:val="single" w:sz="4" w:space="0" w:color="auto"/>
              <w:left w:val="single" w:sz="4" w:space="0" w:color="auto"/>
              <w:bottom w:val="single" w:sz="4" w:space="0" w:color="auto"/>
              <w:right w:val="single" w:sz="4" w:space="0" w:color="auto"/>
            </w:tcBorders>
          </w:tcPr>
          <w:p w14:paraId="7C31918D"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F4980">
              <w:rPr>
                <w:rFonts w:ascii="Arial" w:eastAsia="Times New Roman" w:hAnsi="Arial"/>
                <w:b/>
                <w:bCs/>
                <w:i/>
                <w:iCs/>
                <w:sz w:val="18"/>
                <w:lang w:eastAsia="sv-SE"/>
              </w:rPr>
              <w:t>lte-NeighCellsCRS-Assumptions</w:t>
            </w:r>
          </w:p>
          <w:p w14:paraId="14A9BA7F"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ja-JP"/>
              </w:rPr>
            </w:pPr>
            <w:r w:rsidRPr="003F4980">
              <w:rPr>
                <w:rFonts w:ascii="Arial" w:eastAsia="Times New Roman"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4E645FBF" w14:textId="77777777" w:rsidR="003F4980" w:rsidRPr="003F4980" w:rsidRDefault="003F4980" w:rsidP="003F4980">
            <w:pPr>
              <w:keepNext/>
              <w:keepLines/>
              <w:overflowPunct w:val="0"/>
              <w:autoSpaceDE w:val="0"/>
              <w:autoSpaceDN w:val="0"/>
              <w:adjustRightInd w:val="0"/>
              <w:spacing w:after="0"/>
              <w:ind w:left="313" w:hanging="313"/>
              <w:textAlignment w:val="baseline"/>
              <w:rPr>
                <w:rFonts w:ascii="Arial" w:eastAsia="바탕" w:hAnsi="Arial"/>
                <w:sz w:val="18"/>
                <w:szCs w:val="24"/>
                <w:lang w:eastAsia="ja-JP"/>
              </w:rPr>
            </w:pPr>
            <w:r w:rsidRPr="003F4980">
              <w:rPr>
                <w:rFonts w:ascii="Arial" w:eastAsia="바탕" w:hAnsi="Arial"/>
                <w:sz w:val="18"/>
                <w:szCs w:val="24"/>
                <w:lang w:eastAsia="ja-JP"/>
              </w:rPr>
              <w:t>-</w:t>
            </w:r>
            <w:r w:rsidRPr="003F4980">
              <w:rPr>
                <w:rFonts w:ascii="Arial" w:eastAsia="Times New Roman" w:hAnsi="Arial"/>
                <w:sz w:val="18"/>
                <w:lang w:eastAsia="ja-JP"/>
              </w:rPr>
              <w:tab/>
            </w:r>
            <w:r w:rsidRPr="003F4980">
              <w:rPr>
                <w:rFonts w:ascii="Arial" w:eastAsia="바탕" w:hAnsi="Arial"/>
                <w:sz w:val="18"/>
                <w:szCs w:val="24"/>
                <w:lang w:eastAsia="ja-JP"/>
              </w:rPr>
              <w:t xml:space="preserve">The CRS port number is the same as the one indicated in </w:t>
            </w:r>
            <w:r w:rsidRPr="003F4980">
              <w:rPr>
                <w:rFonts w:ascii="Arial" w:eastAsia="바탕" w:hAnsi="Arial"/>
                <w:i/>
                <w:iCs/>
                <w:sz w:val="18"/>
                <w:szCs w:val="24"/>
                <w:lang w:eastAsia="ja-JP"/>
              </w:rPr>
              <w:t>RateMatchPatternLTE-CRS</w:t>
            </w:r>
            <w:r w:rsidRPr="003F4980">
              <w:rPr>
                <w:rFonts w:ascii="Arial" w:eastAsia="바탕" w:hAnsi="Arial"/>
                <w:sz w:val="18"/>
                <w:szCs w:val="24"/>
                <w:lang w:eastAsia="ja-JP"/>
              </w:rPr>
              <w:t xml:space="preserve"> if configured for the serving cell.</w:t>
            </w:r>
          </w:p>
          <w:p w14:paraId="7BB9F268" w14:textId="77777777" w:rsidR="003F4980" w:rsidRPr="003F4980" w:rsidRDefault="003F4980" w:rsidP="003F4980">
            <w:pPr>
              <w:keepNext/>
              <w:keepLines/>
              <w:overflowPunct w:val="0"/>
              <w:autoSpaceDE w:val="0"/>
              <w:autoSpaceDN w:val="0"/>
              <w:adjustRightInd w:val="0"/>
              <w:spacing w:after="0"/>
              <w:ind w:left="313" w:hanging="313"/>
              <w:textAlignment w:val="baseline"/>
              <w:rPr>
                <w:rFonts w:ascii="Arial" w:eastAsia="바탕" w:hAnsi="Arial"/>
                <w:sz w:val="18"/>
                <w:szCs w:val="24"/>
                <w:lang w:eastAsia="ja-JP"/>
              </w:rPr>
            </w:pPr>
            <w:r w:rsidRPr="003F4980">
              <w:rPr>
                <w:rFonts w:ascii="Arial" w:eastAsia="바탕" w:hAnsi="Arial"/>
                <w:sz w:val="18"/>
                <w:szCs w:val="24"/>
                <w:lang w:eastAsia="ja-JP"/>
              </w:rPr>
              <w:t>-</w:t>
            </w:r>
            <w:r w:rsidRPr="003F4980">
              <w:rPr>
                <w:rFonts w:ascii="Arial" w:eastAsia="Times New Roman" w:hAnsi="Arial"/>
                <w:sz w:val="18"/>
                <w:lang w:eastAsia="ja-JP"/>
              </w:rPr>
              <w:tab/>
            </w:r>
            <w:r w:rsidRPr="003F4980">
              <w:rPr>
                <w:rFonts w:ascii="Arial" w:eastAsia="바탕" w:hAnsi="Arial"/>
                <w:sz w:val="18"/>
                <w:szCs w:val="24"/>
                <w:lang w:eastAsia="ja-JP"/>
              </w:rPr>
              <w:t xml:space="preserve">The CRS port number is 4 if </w:t>
            </w:r>
            <w:r w:rsidRPr="003F4980">
              <w:rPr>
                <w:rFonts w:ascii="Arial" w:eastAsia="바탕" w:hAnsi="Arial"/>
                <w:i/>
                <w:iCs/>
                <w:sz w:val="18"/>
                <w:szCs w:val="24"/>
                <w:lang w:eastAsia="ja-JP"/>
              </w:rPr>
              <w:t>RateMatchPatternLTE-CRS</w:t>
            </w:r>
            <w:r w:rsidRPr="003F4980">
              <w:rPr>
                <w:rFonts w:ascii="Arial" w:eastAsia="바탕" w:hAnsi="Arial"/>
                <w:sz w:val="18"/>
                <w:szCs w:val="24"/>
                <w:lang w:eastAsia="ja-JP"/>
              </w:rPr>
              <w:t xml:space="preserve"> is not configured for the serving cell.</w:t>
            </w:r>
          </w:p>
          <w:p w14:paraId="27957FB0" w14:textId="77777777" w:rsidR="003F4980" w:rsidRPr="003F4980" w:rsidRDefault="003F4980" w:rsidP="003F4980">
            <w:pPr>
              <w:keepNext/>
              <w:keepLines/>
              <w:overflowPunct w:val="0"/>
              <w:autoSpaceDE w:val="0"/>
              <w:autoSpaceDN w:val="0"/>
              <w:adjustRightInd w:val="0"/>
              <w:spacing w:after="0"/>
              <w:ind w:left="313" w:hanging="313"/>
              <w:textAlignment w:val="baseline"/>
              <w:rPr>
                <w:rFonts w:ascii="Arial" w:eastAsia="바탕" w:hAnsi="Arial"/>
                <w:sz w:val="18"/>
                <w:szCs w:val="24"/>
                <w:lang w:eastAsia="ja-JP"/>
              </w:rPr>
            </w:pPr>
            <w:r w:rsidRPr="003F4980">
              <w:rPr>
                <w:rFonts w:ascii="Arial" w:eastAsia="바탕" w:hAnsi="Arial"/>
                <w:sz w:val="18"/>
                <w:szCs w:val="24"/>
                <w:lang w:eastAsia="ja-JP"/>
              </w:rPr>
              <w:t>-</w:t>
            </w:r>
            <w:r w:rsidRPr="003F4980">
              <w:rPr>
                <w:rFonts w:ascii="Arial" w:eastAsia="Times New Roman" w:hAnsi="Arial"/>
                <w:sz w:val="18"/>
                <w:lang w:eastAsia="ja-JP"/>
              </w:rPr>
              <w:tab/>
            </w:r>
            <w:r w:rsidRPr="003F4980">
              <w:rPr>
                <w:rFonts w:ascii="Arial" w:eastAsia="바탕" w:hAnsi="Arial"/>
                <w:sz w:val="18"/>
                <w:szCs w:val="24"/>
                <w:lang w:eastAsia="ja-JP"/>
              </w:rPr>
              <w:t xml:space="preserve">The channel bandwidth and centre frequency are the same as the ones indicated in </w:t>
            </w:r>
            <w:r w:rsidRPr="003F4980">
              <w:rPr>
                <w:rFonts w:ascii="Arial" w:eastAsia="바탕" w:hAnsi="Arial"/>
                <w:i/>
                <w:iCs/>
                <w:sz w:val="18"/>
                <w:szCs w:val="24"/>
                <w:lang w:eastAsia="ja-JP"/>
              </w:rPr>
              <w:t>RateMatchPatternLTE-CRS</w:t>
            </w:r>
            <w:r w:rsidRPr="003F4980">
              <w:rPr>
                <w:rFonts w:ascii="Arial" w:eastAsia="바탕" w:hAnsi="Arial"/>
                <w:sz w:val="18"/>
                <w:szCs w:val="24"/>
                <w:lang w:eastAsia="ja-JP"/>
              </w:rPr>
              <w:t xml:space="preserve"> if configured for the serving cell.</w:t>
            </w:r>
          </w:p>
          <w:p w14:paraId="2D5038D0" w14:textId="77777777" w:rsidR="003F4980" w:rsidRPr="003F4980" w:rsidRDefault="003F4980" w:rsidP="003F4980">
            <w:pPr>
              <w:keepNext/>
              <w:keepLines/>
              <w:overflowPunct w:val="0"/>
              <w:autoSpaceDE w:val="0"/>
              <w:autoSpaceDN w:val="0"/>
              <w:adjustRightInd w:val="0"/>
              <w:spacing w:after="0"/>
              <w:ind w:left="313" w:hanging="313"/>
              <w:textAlignment w:val="baseline"/>
              <w:rPr>
                <w:rFonts w:ascii="Arial" w:eastAsia="바탕" w:hAnsi="Arial"/>
                <w:sz w:val="18"/>
                <w:szCs w:val="24"/>
                <w:lang w:eastAsia="ja-JP"/>
              </w:rPr>
            </w:pPr>
            <w:r w:rsidRPr="003F4980">
              <w:rPr>
                <w:rFonts w:ascii="Arial" w:eastAsia="바탕" w:hAnsi="Arial"/>
                <w:sz w:val="18"/>
                <w:szCs w:val="24"/>
                <w:lang w:eastAsia="ja-JP"/>
              </w:rPr>
              <w:t>-</w:t>
            </w:r>
            <w:r w:rsidRPr="003F4980">
              <w:rPr>
                <w:rFonts w:ascii="Arial" w:eastAsia="Times New Roman" w:hAnsi="Arial"/>
                <w:sz w:val="18"/>
                <w:lang w:eastAsia="ja-JP"/>
              </w:rPr>
              <w:tab/>
            </w:r>
            <w:r w:rsidRPr="003F4980">
              <w:rPr>
                <w:rFonts w:ascii="Arial" w:eastAsia="바탕" w:hAnsi="Arial"/>
                <w:sz w:val="18"/>
                <w:szCs w:val="24"/>
                <w:lang w:eastAsia="ja-JP"/>
              </w:rPr>
              <w:t xml:space="preserve">The MBSFN configuration is the same as the one indicated in </w:t>
            </w:r>
            <w:r w:rsidRPr="003F4980">
              <w:rPr>
                <w:rFonts w:ascii="Arial" w:eastAsia="바탕" w:hAnsi="Arial"/>
                <w:i/>
                <w:iCs/>
                <w:sz w:val="18"/>
                <w:szCs w:val="24"/>
                <w:lang w:eastAsia="ja-JP"/>
              </w:rPr>
              <w:t>RateMatchPatternLTE-CRS</w:t>
            </w:r>
            <w:r w:rsidRPr="003F4980">
              <w:rPr>
                <w:rFonts w:ascii="Arial" w:eastAsia="바탕" w:hAnsi="Arial"/>
                <w:sz w:val="18"/>
                <w:szCs w:val="24"/>
                <w:lang w:eastAsia="ja-JP"/>
              </w:rPr>
              <w:t xml:space="preserve"> if configured for the serving cell. If </w:t>
            </w:r>
            <w:r w:rsidRPr="003F4980">
              <w:rPr>
                <w:rFonts w:ascii="Arial" w:eastAsia="바탕" w:hAnsi="Arial"/>
                <w:i/>
                <w:iCs/>
                <w:sz w:val="18"/>
                <w:szCs w:val="24"/>
                <w:lang w:eastAsia="ja-JP"/>
              </w:rPr>
              <w:t>RateMatchPatternLTE-CRS</w:t>
            </w:r>
            <w:r w:rsidRPr="003F4980">
              <w:rPr>
                <w:rFonts w:ascii="Arial" w:eastAsia="바탕" w:hAnsi="Arial"/>
                <w:sz w:val="18"/>
                <w:szCs w:val="24"/>
                <w:lang w:eastAsia="ja-JP"/>
              </w:rPr>
              <w:t xml:space="preserve"> is not configured for the serving cell, MBSFN subframe is not configured.</w:t>
            </w:r>
          </w:p>
          <w:p w14:paraId="79A04E0A" w14:textId="77777777" w:rsidR="003F4980" w:rsidRPr="003F4980" w:rsidRDefault="003F4980" w:rsidP="003F4980">
            <w:pPr>
              <w:keepNext/>
              <w:keepLines/>
              <w:overflowPunct w:val="0"/>
              <w:autoSpaceDE w:val="0"/>
              <w:autoSpaceDN w:val="0"/>
              <w:adjustRightInd w:val="0"/>
              <w:spacing w:after="0"/>
              <w:ind w:left="313" w:hanging="313"/>
              <w:textAlignment w:val="baseline"/>
              <w:rPr>
                <w:rFonts w:ascii="Arial" w:eastAsia="바탕" w:hAnsi="Arial"/>
                <w:sz w:val="18"/>
                <w:szCs w:val="24"/>
                <w:lang w:eastAsia="ja-JP"/>
              </w:rPr>
            </w:pPr>
            <w:r w:rsidRPr="003F4980">
              <w:rPr>
                <w:rFonts w:ascii="Arial" w:eastAsia="바탕" w:hAnsi="Arial"/>
                <w:sz w:val="18"/>
                <w:szCs w:val="24"/>
                <w:lang w:eastAsia="ja-JP"/>
              </w:rPr>
              <w:t>-</w:t>
            </w:r>
            <w:r w:rsidRPr="003F4980">
              <w:rPr>
                <w:rFonts w:ascii="Arial" w:eastAsia="Times New Roman" w:hAnsi="Arial"/>
                <w:sz w:val="18"/>
                <w:lang w:eastAsia="ja-JP"/>
              </w:rPr>
              <w:tab/>
            </w:r>
            <w:r w:rsidRPr="003F4980">
              <w:rPr>
                <w:rFonts w:ascii="Arial" w:eastAsia="바탕" w:hAnsi="Arial"/>
                <w:sz w:val="18"/>
                <w:szCs w:val="24"/>
                <w:lang w:eastAsia="ja-JP"/>
              </w:rPr>
              <w:t xml:space="preserve">Network-based CRS interference mitigation (i.e., CRS muting), as in </w:t>
            </w:r>
            <w:r w:rsidRPr="003F4980">
              <w:rPr>
                <w:rFonts w:ascii="Arial" w:eastAsia="바탕" w:hAnsi="Arial"/>
                <w:i/>
                <w:iCs/>
                <w:sz w:val="18"/>
                <w:szCs w:val="24"/>
                <w:lang w:eastAsia="ja-JP"/>
              </w:rPr>
              <w:t>crs-IntfMitigConfig</w:t>
            </w:r>
            <w:r w:rsidRPr="003F4980">
              <w:rPr>
                <w:rFonts w:ascii="Arial" w:eastAsia="바탕" w:hAnsi="Arial"/>
                <w:sz w:val="18"/>
                <w:szCs w:val="24"/>
                <w:lang w:eastAsia="ja-JP"/>
              </w:rPr>
              <w:t xml:space="preserve"> specified in TS 36.331 [10], is not enabled.</w:t>
            </w:r>
          </w:p>
          <w:p w14:paraId="15DEC49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ja-JP"/>
              </w:rPr>
            </w:pPr>
            <w:r w:rsidRPr="003F4980">
              <w:rPr>
                <w:rFonts w:ascii="Arial" w:eastAsia="Times New Roman" w:hAnsi="Arial"/>
                <w:sz w:val="18"/>
                <w:lang w:eastAsia="ja-JP"/>
              </w:rPr>
              <w:t xml:space="preserve">If the field is configured (i.e. false) and </w:t>
            </w:r>
            <w:r w:rsidRPr="003F4980">
              <w:rPr>
                <w:rFonts w:ascii="Arial" w:eastAsia="Times New Roman" w:hAnsi="Arial"/>
                <w:i/>
                <w:iCs/>
                <w:sz w:val="18"/>
                <w:lang w:eastAsia="ja-JP"/>
              </w:rPr>
              <w:t>LTE-NeighCellsCRS-AssistInfoList</w:t>
            </w:r>
            <w:r w:rsidRPr="003F4980">
              <w:rPr>
                <w:rFonts w:ascii="Arial" w:eastAsia="Times New Roman" w:hAnsi="Arial"/>
                <w:sz w:val="18"/>
                <w:lang w:eastAsia="ja-JP"/>
              </w:rPr>
              <w:t xml:space="preserve"> is configured, the configuration provided in </w:t>
            </w:r>
            <w:r w:rsidRPr="003F4980">
              <w:rPr>
                <w:rFonts w:ascii="Arial" w:eastAsia="Times New Roman" w:hAnsi="Arial"/>
                <w:i/>
                <w:iCs/>
                <w:sz w:val="18"/>
                <w:lang w:eastAsia="ja-JP"/>
              </w:rPr>
              <w:t>LTE-NeighCellsCRS-AssistInfoList</w:t>
            </w:r>
            <w:r w:rsidRPr="003F4980">
              <w:rPr>
                <w:rFonts w:ascii="Arial" w:eastAsia="Times New Roman" w:hAnsi="Arial"/>
                <w:sz w:val="18"/>
                <w:lang w:eastAsia="ja-JP"/>
              </w:rPr>
              <w:t xml:space="preserve"> overrides the default network configuration assumptions.</w:t>
            </w:r>
          </w:p>
          <w:p w14:paraId="1E29223C" w14:textId="77777777" w:rsidR="003F4980" w:rsidRPr="003F4980" w:rsidRDefault="003F4980" w:rsidP="003F4980">
            <w:pPr>
              <w:keepNext/>
              <w:keepLines/>
              <w:overflowPunct w:val="0"/>
              <w:autoSpaceDE w:val="0"/>
              <w:autoSpaceDN w:val="0"/>
              <w:adjustRightInd w:val="0"/>
              <w:spacing w:after="0"/>
              <w:textAlignment w:val="baseline"/>
              <w:rPr>
                <w:rFonts w:ascii="Arial" w:eastAsia="Yu Mincho" w:hAnsi="Arial"/>
                <w:sz w:val="18"/>
                <w:lang w:eastAsia="ja-JP"/>
              </w:rPr>
            </w:pPr>
            <w:r w:rsidRPr="003F4980">
              <w:rPr>
                <w:rFonts w:ascii="Arial" w:eastAsia="Times New Roman" w:hAnsi="Arial"/>
                <w:sz w:val="18"/>
                <w:lang w:eastAsia="ja-JP"/>
              </w:rPr>
              <w:t xml:space="preserve">If the field is configured (i.e. false) and </w:t>
            </w:r>
            <w:r w:rsidRPr="003F4980">
              <w:rPr>
                <w:rFonts w:ascii="Arial" w:eastAsia="Times New Roman" w:hAnsi="Arial"/>
                <w:i/>
                <w:iCs/>
                <w:sz w:val="18"/>
                <w:lang w:eastAsia="ja-JP"/>
              </w:rPr>
              <w:t>LTE-NeighCellsCRS-AssistInfoList</w:t>
            </w:r>
            <w:r w:rsidRPr="003F4980">
              <w:rPr>
                <w:rFonts w:ascii="Arial" w:eastAsia="Times New Roman" w:hAnsi="Arial"/>
                <w:sz w:val="18"/>
                <w:lang w:eastAsia="ja-JP"/>
              </w:rPr>
              <w:t xml:space="preserve"> is not configured, it is up to the UE implementation whether to apply CRS-IM operation.</w:t>
            </w:r>
          </w:p>
        </w:tc>
      </w:tr>
      <w:tr w:rsidR="003F4980" w:rsidRPr="003F4980" w14:paraId="69E5CF02" w14:textId="77777777" w:rsidTr="009612DE">
        <w:tc>
          <w:tcPr>
            <w:tcW w:w="14173" w:type="dxa"/>
            <w:tcBorders>
              <w:top w:val="single" w:sz="4" w:space="0" w:color="auto"/>
              <w:left w:val="single" w:sz="4" w:space="0" w:color="auto"/>
              <w:bottom w:val="single" w:sz="4" w:space="0" w:color="auto"/>
              <w:right w:val="single" w:sz="4" w:space="0" w:color="auto"/>
            </w:tcBorders>
          </w:tcPr>
          <w:p w14:paraId="19AEF40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nr-dl-PRS-PDC-Info</w:t>
            </w:r>
          </w:p>
          <w:p w14:paraId="67D4CDBE"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3F4980" w:rsidRPr="003F4980" w14:paraId="5C9B076E" w14:textId="77777777" w:rsidTr="009612DE">
        <w:tc>
          <w:tcPr>
            <w:tcW w:w="14173" w:type="dxa"/>
            <w:tcBorders>
              <w:top w:val="single" w:sz="4" w:space="0" w:color="auto"/>
              <w:left w:val="single" w:sz="4" w:space="0" w:color="auto"/>
              <w:bottom w:val="single" w:sz="4" w:space="0" w:color="auto"/>
              <w:right w:val="single" w:sz="4" w:space="0" w:color="auto"/>
            </w:tcBorders>
          </w:tcPr>
          <w:p w14:paraId="3043698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F4980">
              <w:rPr>
                <w:rFonts w:ascii="Arial" w:eastAsia="Times New Roman" w:hAnsi="Arial"/>
                <w:b/>
                <w:bCs/>
                <w:i/>
                <w:iCs/>
                <w:sz w:val="18"/>
                <w:lang w:eastAsia="sv-SE"/>
              </w:rPr>
              <w:t>nrofHARQ-BundlingGroups</w:t>
            </w:r>
          </w:p>
          <w:p w14:paraId="253425CE"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Indicates the number of HARQ bundling groups for type2 HARQ-ACK codebook.</w:t>
            </w:r>
          </w:p>
        </w:tc>
      </w:tr>
      <w:tr w:rsidR="003F4980" w:rsidRPr="003F4980" w14:paraId="70200750"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4278FE9F"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pathlossReferenceLinking</w:t>
            </w:r>
          </w:p>
          <w:p w14:paraId="36CCF6AC"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3F4980" w:rsidRPr="003F4980" w14:paraId="13B2634C"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7C5784F"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pdsch-ServingCellConfig</w:t>
            </w:r>
          </w:p>
          <w:p w14:paraId="0DA52613"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PDSCH related parameters that are not BWP-specific.</w:t>
            </w:r>
          </w:p>
        </w:tc>
      </w:tr>
      <w:tr w:rsidR="003F4980" w:rsidRPr="003F4980" w14:paraId="21B10FA0"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3D981D85" w14:textId="77777777" w:rsidR="003F4980" w:rsidRPr="003F4980" w:rsidRDefault="003F4980" w:rsidP="003F4980">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rateMatchPatternToAddModList</w:t>
            </w:r>
          </w:p>
          <w:p w14:paraId="0FB1590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3F4980">
              <w:rPr>
                <w:rFonts w:ascii="Arial" w:eastAsia="Times New Roman" w:hAnsi="Arial"/>
                <w:sz w:val="18"/>
                <w:lang w:eastAsia="ja-JP"/>
              </w:rPr>
              <w:t xml:space="preserve">If a </w:t>
            </w:r>
            <w:r w:rsidRPr="003F4980">
              <w:rPr>
                <w:rFonts w:ascii="Arial" w:eastAsia="Times New Roman" w:hAnsi="Arial"/>
                <w:i/>
                <w:sz w:val="18"/>
                <w:lang w:eastAsia="ja-JP"/>
              </w:rPr>
              <w:t>RateMatchPattern</w:t>
            </w:r>
            <w:r w:rsidRPr="003F4980">
              <w:rPr>
                <w:rFonts w:ascii="Arial" w:eastAsia="Times New Roman" w:hAnsi="Arial"/>
                <w:sz w:val="18"/>
                <w:lang w:eastAsia="ja-JP"/>
              </w:rPr>
              <w:t xml:space="preserve"> with the same </w:t>
            </w:r>
            <w:r w:rsidRPr="003F4980">
              <w:rPr>
                <w:rFonts w:ascii="Arial" w:eastAsia="Times New Roman" w:hAnsi="Arial"/>
                <w:i/>
                <w:sz w:val="18"/>
                <w:lang w:eastAsia="ja-JP"/>
              </w:rPr>
              <w:t>RateMatchPatternId</w:t>
            </w:r>
            <w:r w:rsidRPr="003F4980">
              <w:rPr>
                <w:rFonts w:ascii="Arial" w:eastAsia="Times New Roman" w:hAnsi="Arial"/>
                <w:sz w:val="18"/>
                <w:lang w:eastAsia="ja-JP"/>
              </w:rPr>
              <w:t xml:space="preserve"> is configured in both </w:t>
            </w:r>
            <w:r w:rsidRPr="003F4980">
              <w:rPr>
                <w:rFonts w:ascii="Arial" w:eastAsia="Times New Roman" w:hAnsi="Arial"/>
                <w:i/>
                <w:sz w:val="18"/>
                <w:lang w:eastAsia="ja-JP"/>
              </w:rPr>
              <w:t>ServingCellConfig/ServingCellConfigCommon</w:t>
            </w:r>
            <w:r w:rsidRPr="003F4980">
              <w:rPr>
                <w:rFonts w:ascii="Arial" w:eastAsia="Times New Roman" w:hAnsi="Arial"/>
                <w:sz w:val="18"/>
                <w:lang w:eastAsia="ja-JP"/>
              </w:rPr>
              <w:t xml:space="preserve"> and in SIB20/MCCH, the entire </w:t>
            </w:r>
            <w:r w:rsidRPr="003F4980">
              <w:rPr>
                <w:rFonts w:ascii="Arial" w:eastAsia="Times New Roman" w:hAnsi="Arial"/>
                <w:i/>
                <w:sz w:val="18"/>
                <w:lang w:eastAsia="ja-JP"/>
              </w:rPr>
              <w:t>RateMatchPattern</w:t>
            </w:r>
            <w:r w:rsidRPr="003F4980">
              <w:rPr>
                <w:rFonts w:ascii="Arial" w:eastAsia="Times New Roman" w:hAnsi="Arial"/>
                <w:sz w:val="18"/>
                <w:lang w:eastAsia="ja-JP"/>
              </w:rPr>
              <w:t xml:space="preserve"> configuration shall be the same</w:t>
            </w:r>
            <w:r w:rsidRPr="003F4980">
              <w:rPr>
                <w:rFonts w:ascii="Arial" w:eastAsia="Times New Roman" w:hAnsi="Arial"/>
                <w:sz w:val="18"/>
                <w:szCs w:val="22"/>
                <w:lang w:eastAsia="sv-SE"/>
              </w:rPr>
              <w:t>, including the set of RBs/REs indicated by the patterns for the rate matching around,</w:t>
            </w:r>
            <w:r w:rsidRPr="003F4980">
              <w:rPr>
                <w:rFonts w:ascii="Arial" w:eastAsia="Times New Roman" w:hAnsi="Arial"/>
                <w:sz w:val="18"/>
                <w:lang w:eastAsia="ja-JP"/>
              </w:rPr>
              <w:t xml:space="preserve"> and they are counted as a single rate match pattern in the total configured rate match patterns as defined in TS 38.214 [19].</w:t>
            </w:r>
          </w:p>
        </w:tc>
      </w:tr>
      <w:tr w:rsidR="003F4980" w:rsidRPr="003F4980" w14:paraId="78B6FE18"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20B13BCD"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sCellDeactivationTimer</w:t>
            </w:r>
          </w:p>
          <w:p w14:paraId="4A4FF6AC"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SCell deactivation timer in TS 38.321 [3]. If the field is absent, the UE applies the value infinity.</w:t>
            </w:r>
          </w:p>
        </w:tc>
      </w:tr>
      <w:tr w:rsidR="003F4980" w:rsidRPr="003F4980" w14:paraId="20F7FA7C" w14:textId="77777777" w:rsidTr="009612DE">
        <w:tc>
          <w:tcPr>
            <w:tcW w:w="14173" w:type="dxa"/>
            <w:tcBorders>
              <w:top w:val="single" w:sz="4" w:space="0" w:color="auto"/>
              <w:left w:val="single" w:sz="4" w:space="0" w:color="auto"/>
              <w:bottom w:val="single" w:sz="4" w:space="0" w:color="auto"/>
              <w:right w:val="single" w:sz="4" w:space="0" w:color="auto"/>
            </w:tcBorders>
          </w:tcPr>
          <w:p w14:paraId="1F3EE83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3F4980">
              <w:rPr>
                <w:rFonts w:ascii="Arial" w:eastAsia="Times New Roman" w:hAnsi="Arial"/>
                <w:b/>
                <w:bCs/>
                <w:i/>
                <w:iCs/>
                <w:sz w:val="18"/>
                <w:szCs w:val="22"/>
                <w:lang w:eastAsia="sv-SE"/>
              </w:rPr>
              <w:t>sfnSchemePDCCH</w:t>
            </w:r>
          </w:p>
          <w:p w14:paraId="4B5F4572"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sv-SE"/>
              </w:rPr>
              <w:t xml:space="preserve">This parameter is used to configure SFN scheme for PDCCH: sfnSchemeA or sfnSchemeB as specified </w:t>
            </w:r>
            <w:r w:rsidRPr="003F4980">
              <w:rPr>
                <w:rFonts w:ascii="Arial" w:eastAsia="Times New Roman" w:hAnsi="Arial"/>
                <w:bCs/>
                <w:iCs/>
                <w:sz w:val="18"/>
                <w:szCs w:val="22"/>
                <w:lang w:eastAsia="sv-SE"/>
              </w:rPr>
              <w:t xml:space="preserve">(see TS 38.214 [19], clause 5.1). If network includes both </w:t>
            </w:r>
            <w:r w:rsidRPr="003F4980">
              <w:rPr>
                <w:rFonts w:ascii="Arial" w:eastAsia="Times New Roman" w:hAnsi="Arial"/>
                <w:bCs/>
                <w:i/>
                <w:sz w:val="18"/>
                <w:szCs w:val="22"/>
                <w:lang w:eastAsia="sv-SE"/>
              </w:rPr>
              <w:t>sfnSchemePDCCH</w:t>
            </w:r>
            <w:r w:rsidRPr="003F4980">
              <w:rPr>
                <w:rFonts w:ascii="Arial" w:eastAsia="Times New Roman" w:hAnsi="Arial"/>
                <w:bCs/>
                <w:iCs/>
                <w:sz w:val="18"/>
                <w:szCs w:val="22"/>
                <w:lang w:eastAsia="sv-SE"/>
              </w:rPr>
              <w:t xml:space="preserve"> and </w:t>
            </w:r>
            <w:r w:rsidRPr="003F4980">
              <w:rPr>
                <w:rFonts w:ascii="Arial" w:eastAsia="Times New Roman" w:hAnsi="Arial"/>
                <w:bCs/>
                <w:i/>
                <w:sz w:val="18"/>
                <w:szCs w:val="22"/>
                <w:lang w:eastAsia="sv-SE"/>
              </w:rPr>
              <w:t>sfnSchemePDSCH</w:t>
            </w:r>
            <w:r w:rsidRPr="003F4980">
              <w:rPr>
                <w:rFonts w:ascii="Arial" w:eastAsia="Times New Roman" w:hAnsi="Arial"/>
                <w:bCs/>
                <w:iCs/>
                <w:sz w:val="18"/>
                <w:szCs w:val="22"/>
                <w:lang w:eastAsia="sv-SE"/>
              </w:rPr>
              <w:t>, same value shall be configured.</w:t>
            </w:r>
          </w:p>
        </w:tc>
      </w:tr>
      <w:tr w:rsidR="003F4980" w:rsidRPr="003F4980" w14:paraId="7ED6E541" w14:textId="77777777" w:rsidTr="009612DE">
        <w:tc>
          <w:tcPr>
            <w:tcW w:w="14173" w:type="dxa"/>
            <w:tcBorders>
              <w:top w:val="single" w:sz="4" w:space="0" w:color="auto"/>
              <w:left w:val="single" w:sz="4" w:space="0" w:color="auto"/>
              <w:bottom w:val="single" w:sz="4" w:space="0" w:color="auto"/>
              <w:right w:val="single" w:sz="4" w:space="0" w:color="auto"/>
            </w:tcBorders>
          </w:tcPr>
          <w:p w14:paraId="6451393E"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3F4980">
              <w:rPr>
                <w:rFonts w:ascii="Arial" w:eastAsia="Times New Roman" w:hAnsi="Arial"/>
                <w:b/>
                <w:bCs/>
                <w:i/>
                <w:iCs/>
                <w:sz w:val="18"/>
                <w:szCs w:val="22"/>
                <w:lang w:eastAsia="sv-SE"/>
              </w:rPr>
              <w:lastRenderedPageBreak/>
              <w:t>sfnSchemePDSCH</w:t>
            </w:r>
          </w:p>
          <w:p w14:paraId="1B0DE355" w14:textId="14C79C03"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sv-SE"/>
              </w:rPr>
              <w:t xml:space="preserve">This parameter is used to configure SFN scheme for PDSCH: sfnSchemeA or sfnSchemeB as specified </w:t>
            </w:r>
            <w:r w:rsidRPr="003F4980">
              <w:rPr>
                <w:rFonts w:ascii="Arial" w:eastAsia="Times New Roman" w:hAnsi="Arial"/>
                <w:bCs/>
                <w:iCs/>
                <w:sz w:val="18"/>
                <w:szCs w:val="22"/>
                <w:lang w:eastAsia="sv-SE"/>
              </w:rPr>
              <w:t xml:space="preserve">(see TS 38.214 [19], clause 5.1). If network includes both </w:t>
            </w:r>
            <w:r w:rsidRPr="003F4980">
              <w:rPr>
                <w:rFonts w:ascii="Arial" w:eastAsia="Times New Roman" w:hAnsi="Arial"/>
                <w:bCs/>
                <w:i/>
                <w:sz w:val="18"/>
                <w:szCs w:val="22"/>
                <w:lang w:eastAsia="sv-SE"/>
              </w:rPr>
              <w:t>sfnSchemePDCCH</w:t>
            </w:r>
            <w:r w:rsidRPr="003F4980">
              <w:rPr>
                <w:rFonts w:ascii="Arial" w:eastAsia="Times New Roman" w:hAnsi="Arial"/>
                <w:bCs/>
                <w:iCs/>
                <w:sz w:val="18"/>
                <w:szCs w:val="22"/>
                <w:lang w:eastAsia="sv-SE"/>
              </w:rPr>
              <w:t xml:space="preserve"> and </w:t>
            </w:r>
            <w:r w:rsidRPr="003F4980">
              <w:rPr>
                <w:rFonts w:ascii="Arial" w:eastAsia="Times New Roman" w:hAnsi="Arial"/>
                <w:bCs/>
                <w:i/>
                <w:sz w:val="18"/>
                <w:szCs w:val="22"/>
                <w:lang w:eastAsia="sv-SE"/>
              </w:rPr>
              <w:t>sfnSchemePDSCH</w:t>
            </w:r>
            <w:r w:rsidRPr="003F4980">
              <w:rPr>
                <w:rFonts w:ascii="Arial" w:eastAsia="Times New Roman" w:hAnsi="Arial"/>
                <w:bCs/>
                <w:iCs/>
                <w:sz w:val="18"/>
                <w:szCs w:val="22"/>
                <w:lang w:eastAsia="sv-SE"/>
              </w:rPr>
              <w:t>, same value shall be configured.</w:t>
            </w:r>
            <w:ins w:id="18" w:author="Samsung (Seungri Jin)" w:date="2023-08-02T14:21:00Z">
              <w:r w:rsidRPr="003F4980">
                <w:t xml:space="preserve"> </w:t>
              </w:r>
              <w:r w:rsidRPr="003F4980">
                <w:rPr>
                  <w:rFonts w:ascii="Arial" w:eastAsia="Times New Roman" w:hAnsi="Arial"/>
                  <w:bCs/>
                  <w:iCs/>
                  <w:sz w:val="18"/>
                  <w:szCs w:val="22"/>
                  <w:lang w:eastAsia="sv-SE"/>
                </w:rPr>
                <w:t xml:space="preserve">The network does not configure this parameter and </w:t>
              </w:r>
              <w:r w:rsidRPr="003F4980">
                <w:rPr>
                  <w:rFonts w:ascii="Arial" w:eastAsia="Times New Roman" w:hAnsi="Arial"/>
                  <w:bCs/>
                  <w:i/>
                  <w:iCs/>
                  <w:sz w:val="18"/>
                  <w:szCs w:val="22"/>
                  <w:lang w:eastAsia="sv-SE"/>
                </w:rPr>
                <w:t>repetitionSchemeConfig</w:t>
              </w:r>
              <w:r w:rsidRPr="003F4980">
                <w:rPr>
                  <w:rFonts w:ascii="Arial" w:eastAsia="Times New Roman" w:hAnsi="Arial"/>
                  <w:bCs/>
                  <w:iCs/>
                  <w:sz w:val="18"/>
                  <w:szCs w:val="22"/>
                  <w:lang w:eastAsia="sv-SE"/>
                </w:rPr>
                <w:t xml:space="preserve"> in </w:t>
              </w:r>
              <w:r w:rsidRPr="003F4980">
                <w:rPr>
                  <w:rFonts w:ascii="Arial" w:eastAsia="Times New Roman" w:hAnsi="Arial"/>
                  <w:bCs/>
                  <w:i/>
                  <w:iCs/>
                  <w:sz w:val="18"/>
                  <w:szCs w:val="22"/>
                  <w:lang w:eastAsia="sv-SE"/>
                </w:rPr>
                <w:t>PDSCH-Config</w:t>
              </w:r>
              <w:r w:rsidRPr="003F4980">
                <w:rPr>
                  <w:rFonts w:ascii="Arial" w:eastAsia="Times New Roman" w:hAnsi="Arial"/>
                  <w:bCs/>
                  <w:iCs/>
                  <w:sz w:val="18"/>
                  <w:szCs w:val="22"/>
                  <w:lang w:eastAsia="sv-SE"/>
                </w:rPr>
                <w:t xml:space="preserve"> simultaneously.</w:t>
              </w:r>
            </w:ins>
          </w:p>
        </w:tc>
      </w:tr>
      <w:tr w:rsidR="003F4980" w:rsidRPr="003F4980" w14:paraId="68B21270" w14:textId="77777777" w:rsidTr="009612DE">
        <w:tc>
          <w:tcPr>
            <w:tcW w:w="14173" w:type="dxa"/>
            <w:tcBorders>
              <w:top w:val="single" w:sz="4" w:space="0" w:color="auto"/>
              <w:left w:val="single" w:sz="4" w:space="0" w:color="auto"/>
              <w:bottom w:val="single" w:sz="4" w:space="0" w:color="auto"/>
              <w:right w:val="single" w:sz="4" w:space="0" w:color="auto"/>
            </w:tcBorders>
          </w:tcPr>
          <w:p w14:paraId="1525E35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semiStaticChannelAccessConfigUE</w:t>
            </w:r>
          </w:p>
          <w:p w14:paraId="698FCD88"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F4980">
              <w:rPr>
                <w:rFonts w:ascii="Arial" w:eastAsia="Times New Roman" w:hAnsi="Arial"/>
                <w:bCs/>
                <w:iCs/>
                <w:sz w:val="18"/>
                <w:szCs w:val="22"/>
                <w:lang w:eastAsia="sv-SE"/>
              </w:rPr>
              <w:t xml:space="preserve">When this field is configured and when </w:t>
            </w:r>
            <w:r w:rsidRPr="003F4980">
              <w:rPr>
                <w:rFonts w:ascii="Arial" w:eastAsia="Times New Roman" w:hAnsi="Arial"/>
                <w:bCs/>
                <w:i/>
                <w:sz w:val="18"/>
                <w:szCs w:val="22"/>
                <w:lang w:eastAsia="sv-SE"/>
              </w:rPr>
              <w:t xml:space="preserve">channelAccessMode-r16 </w:t>
            </w:r>
            <w:r w:rsidRPr="003F4980">
              <w:rPr>
                <w:rFonts w:ascii="Arial" w:eastAsia="Times New Roman" w:hAnsi="Arial"/>
                <w:bCs/>
                <w:iCs/>
                <w:sz w:val="18"/>
                <w:szCs w:val="22"/>
                <w:lang w:eastAsia="sv-SE"/>
              </w:rPr>
              <w:t xml:space="preserve">(see IE ServingCellConfigCommon and IE ServingCellConfigCommonSIB) is configured to </w:t>
            </w:r>
            <w:r w:rsidRPr="003F4980">
              <w:rPr>
                <w:rFonts w:ascii="Arial" w:eastAsia="Times New Roman" w:hAnsi="Arial"/>
                <w:bCs/>
                <w:i/>
                <w:sz w:val="18"/>
                <w:szCs w:val="22"/>
                <w:lang w:eastAsia="sv-SE"/>
              </w:rPr>
              <w:t>semiStatic</w:t>
            </w:r>
            <w:r w:rsidRPr="003F4980">
              <w:rPr>
                <w:rFonts w:ascii="Arial" w:eastAsia="Times New Roman" w:hAnsi="Arial"/>
                <w:bCs/>
                <w:iCs/>
                <w:sz w:val="18"/>
                <w:szCs w:val="22"/>
                <w:lang w:eastAsia="sv-SE"/>
              </w:rPr>
              <w:t>, the UE operates in semi-static channel access mode and can initiate a channel occupancy periodically (see TS 37.213 [48], Clause 4.3).</w:t>
            </w:r>
          </w:p>
          <w:p w14:paraId="4CCCD27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Cs/>
                <w:iCs/>
                <w:sz w:val="18"/>
                <w:szCs w:val="22"/>
                <w:lang w:eastAsia="sv-SE"/>
              </w:rPr>
              <w:t xml:space="preserve">The period can be configured independently from period configured in </w:t>
            </w:r>
            <w:r w:rsidRPr="003F4980">
              <w:rPr>
                <w:rFonts w:ascii="Arial" w:eastAsia="Times New Roman" w:hAnsi="Arial"/>
                <w:bCs/>
                <w:i/>
                <w:sz w:val="18"/>
                <w:szCs w:val="22"/>
                <w:lang w:eastAsia="sv-SE"/>
              </w:rPr>
              <w:t>SemiStaticChannelAccessConfig-r16</w:t>
            </w:r>
            <w:r w:rsidRPr="003F4980">
              <w:rPr>
                <w:rFonts w:ascii="Arial" w:eastAsia="Times New Roman" w:hAnsi="Arial"/>
                <w:bCs/>
                <w:iCs/>
                <w:sz w:val="18"/>
                <w:szCs w:val="22"/>
                <w:lang w:eastAsia="sv-SE"/>
              </w:rPr>
              <w:t xml:space="preserve"> if the UE indicates the corresponding capability. Otherwise, the periodicity configured by </w:t>
            </w:r>
            <w:r w:rsidRPr="003F4980">
              <w:rPr>
                <w:rFonts w:ascii="Arial" w:eastAsia="Times New Roman" w:hAnsi="Arial"/>
                <w:bCs/>
                <w:i/>
                <w:sz w:val="18"/>
                <w:szCs w:val="22"/>
                <w:lang w:eastAsia="sv-SE"/>
              </w:rPr>
              <w:t>periodUE-r17</w:t>
            </w:r>
            <w:r w:rsidRPr="003F4980">
              <w:rPr>
                <w:rFonts w:ascii="Arial" w:eastAsia="Times New Roman" w:hAnsi="Arial"/>
                <w:bCs/>
                <w:iCs/>
                <w:sz w:val="18"/>
                <w:szCs w:val="22"/>
                <w:lang w:eastAsia="sv-SE"/>
              </w:rPr>
              <w:t xml:space="preserve"> is an integer multiple of or an integer factor of the periodicity indicated by </w:t>
            </w:r>
            <w:r w:rsidRPr="003F4980">
              <w:rPr>
                <w:rFonts w:ascii="Arial" w:eastAsia="Times New Roman" w:hAnsi="Arial"/>
                <w:bCs/>
                <w:i/>
                <w:sz w:val="18"/>
                <w:szCs w:val="22"/>
                <w:lang w:eastAsia="sv-SE"/>
              </w:rPr>
              <w:t xml:space="preserve">period </w:t>
            </w:r>
            <w:r w:rsidRPr="003F4980">
              <w:rPr>
                <w:rFonts w:ascii="Arial" w:eastAsia="Times New Roman" w:hAnsi="Arial"/>
                <w:bCs/>
                <w:iCs/>
                <w:sz w:val="18"/>
                <w:szCs w:val="22"/>
                <w:lang w:eastAsia="sv-SE"/>
              </w:rPr>
              <w:t xml:space="preserve">in </w:t>
            </w:r>
            <w:r w:rsidRPr="003F4980">
              <w:rPr>
                <w:rFonts w:ascii="Arial" w:eastAsia="Times New Roman" w:hAnsi="Arial"/>
                <w:bCs/>
                <w:i/>
                <w:sz w:val="18"/>
                <w:szCs w:val="22"/>
                <w:lang w:eastAsia="sv-SE"/>
              </w:rPr>
              <w:t>SemiStaticChannelAccessConfig-r16.</w:t>
            </w:r>
          </w:p>
        </w:tc>
      </w:tr>
      <w:tr w:rsidR="003F4980" w:rsidRPr="003F4980" w14:paraId="2E8BD8D7"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27A474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servingCellMO</w:t>
            </w:r>
          </w:p>
          <w:p w14:paraId="780D3A8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i/>
                <w:sz w:val="18"/>
                <w:szCs w:val="22"/>
                <w:lang w:eastAsia="sv-SE"/>
              </w:rPr>
              <w:t xml:space="preserve">measObjectId </w:t>
            </w:r>
            <w:r w:rsidRPr="003F4980">
              <w:rPr>
                <w:rFonts w:ascii="Arial" w:eastAsia="Times New Roman" w:hAnsi="Arial"/>
                <w:sz w:val="18"/>
                <w:szCs w:val="22"/>
                <w:lang w:eastAsia="sv-SE"/>
              </w:rPr>
              <w:t xml:space="preserve">of the </w:t>
            </w:r>
            <w:r w:rsidRPr="003F4980">
              <w:rPr>
                <w:rFonts w:ascii="Arial" w:eastAsia="Times New Roman" w:hAnsi="Arial"/>
                <w:i/>
                <w:sz w:val="18"/>
                <w:szCs w:val="22"/>
                <w:lang w:eastAsia="sv-SE"/>
              </w:rPr>
              <w:t>MeasObjectNR</w:t>
            </w:r>
            <w:r w:rsidRPr="003F4980">
              <w:rPr>
                <w:rFonts w:ascii="Arial" w:eastAsia="Times New Roman" w:hAnsi="Arial"/>
                <w:sz w:val="18"/>
                <w:szCs w:val="22"/>
                <w:lang w:eastAsia="sv-SE"/>
              </w:rPr>
              <w:t xml:space="preserve"> in </w:t>
            </w:r>
            <w:r w:rsidRPr="003F4980">
              <w:rPr>
                <w:rFonts w:ascii="Arial" w:eastAsia="Times New Roman" w:hAnsi="Arial"/>
                <w:i/>
                <w:sz w:val="18"/>
                <w:lang w:eastAsia="sv-SE"/>
              </w:rPr>
              <w:t>MeasConfig</w:t>
            </w:r>
            <w:r w:rsidRPr="003F4980">
              <w:rPr>
                <w:rFonts w:ascii="Arial" w:eastAsia="Times New Roman" w:hAnsi="Arial"/>
                <w:sz w:val="18"/>
                <w:lang w:eastAsia="sv-SE"/>
              </w:rPr>
              <w:t xml:space="preserve"> which is </w:t>
            </w:r>
            <w:r w:rsidRPr="003F4980">
              <w:rPr>
                <w:rFonts w:ascii="Arial" w:eastAsia="Times New Roman" w:hAnsi="Arial"/>
                <w:sz w:val="18"/>
                <w:szCs w:val="22"/>
                <w:lang w:eastAsia="sv-SE"/>
              </w:rPr>
              <w:t xml:space="preserve">associated to the serving cell. For this </w:t>
            </w:r>
            <w:r w:rsidRPr="003F4980">
              <w:rPr>
                <w:rFonts w:ascii="Arial" w:eastAsia="Times New Roman" w:hAnsi="Arial"/>
                <w:i/>
                <w:sz w:val="18"/>
                <w:szCs w:val="22"/>
                <w:lang w:eastAsia="sv-SE"/>
              </w:rPr>
              <w:t>MeasObjectNR</w:t>
            </w:r>
            <w:r w:rsidRPr="003F4980">
              <w:rPr>
                <w:rFonts w:ascii="Arial" w:eastAsia="Times New Roman" w:hAnsi="Arial"/>
                <w:sz w:val="18"/>
                <w:szCs w:val="22"/>
                <w:lang w:eastAsia="sv-SE"/>
              </w:rPr>
              <w:t xml:space="preserve">, the following relationship applies between this MeasObjectNR and </w:t>
            </w:r>
            <w:r w:rsidRPr="003F4980">
              <w:rPr>
                <w:rFonts w:ascii="Arial" w:eastAsia="Times New Roman" w:hAnsi="Arial"/>
                <w:i/>
                <w:sz w:val="18"/>
                <w:szCs w:val="22"/>
                <w:lang w:eastAsia="sv-SE"/>
              </w:rPr>
              <w:t>frequencyInfoDL</w:t>
            </w:r>
            <w:r w:rsidRPr="003F4980">
              <w:rPr>
                <w:rFonts w:ascii="Arial" w:eastAsia="Times New Roman" w:hAnsi="Arial"/>
                <w:sz w:val="18"/>
                <w:szCs w:val="22"/>
                <w:lang w:eastAsia="sv-SE"/>
              </w:rPr>
              <w:t xml:space="preserve"> in </w:t>
            </w:r>
            <w:r w:rsidRPr="003F4980">
              <w:rPr>
                <w:rFonts w:ascii="Arial" w:eastAsia="Times New Roman" w:hAnsi="Arial"/>
                <w:i/>
                <w:sz w:val="18"/>
                <w:szCs w:val="22"/>
                <w:lang w:eastAsia="sv-SE"/>
              </w:rPr>
              <w:t>ServingCellConfigCommon</w:t>
            </w:r>
            <w:r w:rsidRPr="003F4980">
              <w:rPr>
                <w:rFonts w:ascii="Arial" w:eastAsia="Times New Roman" w:hAnsi="Arial"/>
                <w:sz w:val="18"/>
                <w:szCs w:val="22"/>
                <w:lang w:eastAsia="sv-SE"/>
              </w:rPr>
              <w:t xml:space="preserve"> of the serving cell: if </w:t>
            </w:r>
            <w:r w:rsidRPr="003F4980">
              <w:rPr>
                <w:rFonts w:ascii="Arial" w:eastAsia="Times New Roman" w:hAnsi="Arial"/>
                <w:i/>
                <w:sz w:val="18"/>
                <w:szCs w:val="22"/>
                <w:lang w:eastAsia="sv-SE"/>
              </w:rPr>
              <w:t>ssbFrequency</w:t>
            </w:r>
            <w:r w:rsidRPr="003F4980">
              <w:rPr>
                <w:rFonts w:ascii="Arial" w:eastAsia="Times New Roman" w:hAnsi="Arial"/>
                <w:sz w:val="18"/>
                <w:szCs w:val="22"/>
                <w:lang w:eastAsia="sv-SE"/>
              </w:rPr>
              <w:t xml:space="preserve"> is configured, its value is the same as the </w:t>
            </w:r>
            <w:r w:rsidRPr="003F4980">
              <w:rPr>
                <w:rFonts w:ascii="Arial" w:eastAsia="Times New Roman" w:hAnsi="Arial"/>
                <w:i/>
                <w:sz w:val="18"/>
                <w:lang w:eastAsia="sv-SE"/>
              </w:rPr>
              <w:t>absoluteFrequencySSB</w:t>
            </w:r>
            <w:r w:rsidRPr="003F4980">
              <w:rPr>
                <w:rFonts w:ascii="Arial" w:eastAsia="Times New Roman" w:hAnsi="Arial"/>
                <w:sz w:val="18"/>
                <w:lang w:eastAsia="sv-SE"/>
              </w:rPr>
              <w:t xml:space="preserve"> and if </w:t>
            </w:r>
            <w:r w:rsidRPr="003F4980">
              <w:rPr>
                <w:rFonts w:ascii="Arial" w:eastAsia="Times New Roman" w:hAnsi="Arial"/>
                <w:i/>
                <w:sz w:val="18"/>
                <w:lang w:eastAsia="sv-SE"/>
              </w:rPr>
              <w:t>csi-rs-ResourceConfigMobility</w:t>
            </w:r>
            <w:r w:rsidRPr="003F4980">
              <w:rPr>
                <w:rFonts w:ascii="Arial" w:eastAsia="Times New Roman" w:hAnsi="Arial"/>
                <w:sz w:val="18"/>
                <w:lang w:eastAsia="sv-SE"/>
              </w:rPr>
              <w:t xml:space="preserve"> is configured, the value of its </w:t>
            </w:r>
            <w:r w:rsidRPr="003F4980">
              <w:rPr>
                <w:rFonts w:ascii="Arial" w:eastAsia="Times New Roman" w:hAnsi="Arial"/>
                <w:i/>
                <w:sz w:val="18"/>
                <w:lang w:eastAsia="sv-SE"/>
              </w:rPr>
              <w:t>subcarrierSpacing</w:t>
            </w:r>
            <w:r w:rsidRPr="003F4980">
              <w:rPr>
                <w:rFonts w:ascii="Arial" w:eastAsia="Times New Roman" w:hAnsi="Arial"/>
                <w:sz w:val="18"/>
                <w:lang w:eastAsia="sv-SE"/>
              </w:rPr>
              <w:t xml:space="preserve"> is present in one entry of the </w:t>
            </w:r>
            <w:r w:rsidRPr="003F4980">
              <w:rPr>
                <w:rFonts w:ascii="Arial" w:eastAsia="Times New Roman" w:hAnsi="Arial"/>
                <w:i/>
                <w:sz w:val="18"/>
                <w:lang w:eastAsia="sv-SE"/>
              </w:rPr>
              <w:t>scs-SpecificCarrierList</w:t>
            </w:r>
            <w:r w:rsidRPr="003F4980">
              <w:rPr>
                <w:rFonts w:ascii="Arial" w:eastAsia="Times New Roman" w:hAnsi="Arial"/>
                <w:sz w:val="18"/>
                <w:lang w:eastAsia="sv-SE"/>
              </w:rPr>
              <w:t xml:space="preserve">, </w:t>
            </w:r>
            <w:r w:rsidRPr="003F4980">
              <w:rPr>
                <w:rFonts w:ascii="Arial" w:eastAsia="Times New Roman" w:hAnsi="Arial"/>
                <w:i/>
                <w:sz w:val="18"/>
                <w:lang w:eastAsia="sv-SE"/>
              </w:rPr>
              <w:t>csi-RS-</w:t>
            </w:r>
            <w:r w:rsidRPr="003F4980">
              <w:rPr>
                <w:rFonts w:ascii="Arial" w:eastAsia="Times New Roman" w:hAnsi="Arial"/>
                <w:i/>
                <w:sz w:val="18"/>
                <w:lang w:eastAsia="ko-KR"/>
              </w:rPr>
              <w:t>Cell</w:t>
            </w:r>
            <w:r w:rsidRPr="003F4980">
              <w:rPr>
                <w:rFonts w:ascii="Arial" w:eastAsia="Times New Roman" w:hAnsi="Arial"/>
                <w:i/>
                <w:sz w:val="18"/>
                <w:lang w:eastAsia="sv-SE"/>
              </w:rPr>
              <w:t>ListMobility</w:t>
            </w:r>
            <w:r w:rsidRPr="003F4980">
              <w:rPr>
                <w:rFonts w:ascii="Arial" w:eastAsia="Times New Roman" w:hAnsi="Arial"/>
                <w:sz w:val="18"/>
                <w:lang w:eastAsia="sv-SE"/>
              </w:rPr>
              <w:t xml:space="preserve"> includes an entry corresponding to the serving cell (with </w:t>
            </w:r>
            <w:r w:rsidRPr="003F4980">
              <w:rPr>
                <w:rFonts w:ascii="Arial" w:eastAsia="Times New Roman" w:hAnsi="Arial"/>
                <w:i/>
                <w:sz w:val="18"/>
                <w:lang w:eastAsia="sv-SE"/>
              </w:rPr>
              <w:t>cellId</w:t>
            </w:r>
            <w:r w:rsidRPr="003F4980">
              <w:rPr>
                <w:rFonts w:ascii="Arial" w:eastAsia="Times New Roman" w:hAnsi="Arial"/>
                <w:sz w:val="18"/>
                <w:lang w:eastAsia="sv-SE"/>
              </w:rPr>
              <w:t xml:space="preserve"> equal to </w:t>
            </w:r>
            <w:r w:rsidRPr="003F4980">
              <w:rPr>
                <w:rFonts w:ascii="Arial" w:eastAsia="Times New Roman" w:hAnsi="Arial"/>
                <w:i/>
                <w:sz w:val="18"/>
                <w:lang w:eastAsia="sv-SE"/>
              </w:rPr>
              <w:t>physCellId</w:t>
            </w:r>
            <w:r w:rsidRPr="003F4980">
              <w:rPr>
                <w:rFonts w:ascii="Arial" w:eastAsia="Times New Roman" w:hAnsi="Arial"/>
                <w:sz w:val="18"/>
                <w:lang w:eastAsia="sv-SE"/>
              </w:rPr>
              <w:t xml:space="preserve"> in </w:t>
            </w:r>
            <w:r w:rsidRPr="003F4980">
              <w:rPr>
                <w:rFonts w:ascii="Arial" w:eastAsia="Times New Roman" w:hAnsi="Arial"/>
                <w:i/>
                <w:sz w:val="18"/>
                <w:lang w:eastAsia="sv-SE"/>
              </w:rPr>
              <w:t>ServingCellConfigCommon</w:t>
            </w:r>
            <w:r w:rsidRPr="003F4980">
              <w:rPr>
                <w:rFonts w:ascii="Arial" w:eastAsia="Times New Roman" w:hAnsi="Arial"/>
                <w:sz w:val="18"/>
                <w:lang w:eastAsia="sv-SE"/>
              </w:rPr>
              <w:t xml:space="preserve">) and the frequency range indicated by the </w:t>
            </w:r>
            <w:r w:rsidRPr="003F4980">
              <w:rPr>
                <w:rFonts w:ascii="Arial" w:eastAsia="Times New Roman" w:hAnsi="Arial"/>
                <w:i/>
                <w:sz w:val="18"/>
                <w:lang w:eastAsia="sv-SE"/>
              </w:rPr>
              <w:t>csi-rs-MeasurementBW</w:t>
            </w:r>
            <w:r w:rsidRPr="003F4980">
              <w:rPr>
                <w:rFonts w:ascii="Arial" w:eastAsia="Times New Roman" w:hAnsi="Arial"/>
                <w:sz w:val="18"/>
                <w:lang w:eastAsia="sv-SE"/>
              </w:rPr>
              <w:t xml:space="preserve"> of the entry in </w:t>
            </w:r>
            <w:r w:rsidRPr="003F4980">
              <w:rPr>
                <w:rFonts w:ascii="Arial" w:eastAsia="Times New Roman" w:hAnsi="Arial"/>
                <w:i/>
                <w:sz w:val="18"/>
                <w:lang w:eastAsia="sv-SE"/>
              </w:rPr>
              <w:t>csi-RS-</w:t>
            </w:r>
            <w:r w:rsidRPr="003F4980">
              <w:rPr>
                <w:rFonts w:ascii="Arial" w:eastAsia="Times New Roman" w:hAnsi="Arial"/>
                <w:i/>
                <w:sz w:val="18"/>
                <w:lang w:eastAsia="ko-KR"/>
              </w:rPr>
              <w:t>Cell</w:t>
            </w:r>
            <w:r w:rsidRPr="003F4980">
              <w:rPr>
                <w:rFonts w:ascii="Arial" w:eastAsia="Times New Roman" w:hAnsi="Arial"/>
                <w:i/>
                <w:sz w:val="18"/>
                <w:lang w:eastAsia="sv-SE"/>
              </w:rPr>
              <w:t>ListMobility</w:t>
            </w:r>
            <w:r w:rsidRPr="003F4980">
              <w:rPr>
                <w:rFonts w:ascii="Arial" w:eastAsia="Times New Roman" w:hAnsi="Arial"/>
                <w:sz w:val="18"/>
                <w:lang w:eastAsia="sv-SE"/>
              </w:rPr>
              <w:t xml:space="preserve"> is included in the frequency range indicated by in the entry of the </w:t>
            </w:r>
            <w:r w:rsidRPr="003F4980">
              <w:rPr>
                <w:rFonts w:ascii="Arial" w:eastAsia="Times New Roman" w:hAnsi="Arial"/>
                <w:i/>
                <w:sz w:val="18"/>
                <w:lang w:eastAsia="sv-SE"/>
              </w:rPr>
              <w:t>scs-SpecificCarrierList</w:t>
            </w:r>
            <w:r w:rsidRPr="003F4980">
              <w:rPr>
                <w:rFonts w:ascii="Arial" w:eastAsia="Times New Roman" w:hAnsi="Arial"/>
                <w:sz w:val="18"/>
                <w:lang w:eastAsia="sv-SE"/>
              </w:rPr>
              <w:t>.</w:t>
            </w:r>
          </w:p>
        </w:tc>
      </w:tr>
      <w:tr w:rsidR="003F4980" w:rsidRPr="003F4980" w14:paraId="0F14735E"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460A6AC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supplementaryUplink</w:t>
            </w:r>
          </w:p>
          <w:p w14:paraId="18AF1063"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Network may configure this field only when </w:t>
            </w:r>
            <w:r w:rsidRPr="003F4980">
              <w:rPr>
                <w:rFonts w:ascii="Arial" w:eastAsia="Times New Roman" w:hAnsi="Arial"/>
                <w:i/>
                <w:sz w:val="18"/>
                <w:szCs w:val="22"/>
                <w:lang w:eastAsia="sv-SE"/>
              </w:rPr>
              <w:t>supplementaryUplinkConfig</w:t>
            </w:r>
            <w:r w:rsidRPr="003F4980">
              <w:rPr>
                <w:rFonts w:ascii="Arial" w:eastAsia="Times New Roman" w:hAnsi="Arial"/>
                <w:sz w:val="18"/>
                <w:szCs w:val="22"/>
                <w:lang w:eastAsia="sv-SE"/>
              </w:rPr>
              <w:t xml:space="preserve"> is configured in </w:t>
            </w:r>
            <w:r w:rsidRPr="003F4980">
              <w:rPr>
                <w:rFonts w:ascii="Arial" w:eastAsia="Times New Roman" w:hAnsi="Arial"/>
                <w:i/>
                <w:sz w:val="18"/>
                <w:szCs w:val="22"/>
                <w:lang w:eastAsia="sv-SE"/>
              </w:rPr>
              <w:t>ServingCellConfigCommon</w:t>
            </w:r>
            <w:r w:rsidRPr="003F4980">
              <w:rPr>
                <w:rFonts w:ascii="Arial" w:eastAsia="Times New Roman" w:hAnsi="Arial"/>
                <w:sz w:val="18"/>
                <w:szCs w:val="22"/>
                <w:lang w:eastAsia="sv-SE"/>
              </w:rPr>
              <w:t xml:space="preserve"> or </w:t>
            </w:r>
            <w:r w:rsidRPr="003F4980">
              <w:rPr>
                <w:rFonts w:ascii="Arial" w:eastAsia="Times New Roman" w:hAnsi="Arial"/>
                <w:i/>
                <w:iCs/>
                <w:sz w:val="18"/>
                <w:szCs w:val="22"/>
                <w:lang w:eastAsia="sv-SE"/>
              </w:rPr>
              <w:t>supplementaryUplink</w:t>
            </w:r>
            <w:r w:rsidRPr="003F4980">
              <w:rPr>
                <w:rFonts w:ascii="Arial" w:eastAsia="Times New Roman" w:hAnsi="Arial"/>
                <w:sz w:val="18"/>
                <w:szCs w:val="22"/>
                <w:lang w:eastAsia="sv-SE"/>
              </w:rPr>
              <w:t xml:space="preserve"> is configured in</w:t>
            </w:r>
            <w:r w:rsidRPr="003F4980">
              <w:rPr>
                <w:rFonts w:ascii="Arial" w:eastAsia="Times New Roman" w:hAnsi="Arial"/>
                <w:sz w:val="18"/>
                <w:szCs w:val="22"/>
                <w:lang w:eastAsia="ja-JP"/>
              </w:rPr>
              <w:t xml:space="preserve"> </w:t>
            </w:r>
            <w:r w:rsidRPr="003F4980">
              <w:rPr>
                <w:rFonts w:ascii="Arial" w:eastAsia="Times New Roman" w:hAnsi="Arial"/>
                <w:i/>
                <w:sz w:val="18"/>
                <w:szCs w:val="22"/>
                <w:lang w:eastAsia="sv-SE"/>
              </w:rPr>
              <w:t>ServingCellConfigCommonSIB</w:t>
            </w:r>
            <w:r w:rsidRPr="003F4980">
              <w:rPr>
                <w:rFonts w:ascii="Arial" w:eastAsia="Times New Roman" w:hAnsi="Arial"/>
                <w:sz w:val="18"/>
                <w:szCs w:val="22"/>
                <w:lang w:eastAsia="sv-SE"/>
              </w:rPr>
              <w:t>.</w:t>
            </w:r>
          </w:p>
        </w:tc>
      </w:tr>
      <w:tr w:rsidR="003F4980" w:rsidRPr="003F4980" w14:paraId="00BAA8F8"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E9AA8F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F4980">
              <w:rPr>
                <w:rFonts w:ascii="Arial" w:eastAsia="Times New Roman" w:hAnsi="Arial"/>
                <w:b/>
                <w:bCs/>
                <w:i/>
                <w:iCs/>
                <w:sz w:val="18"/>
                <w:lang w:eastAsia="x-none"/>
              </w:rPr>
              <w:t>supplementaryUplinkRelease</w:t>
            </w:r>
          </w:p>
          <w:p w14:paraId="2E5151C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If this field is included, the UE shall release the uplink configuration configured by </w:t>
            </w:r>
            <w:r w:rsidRPr="003F4980">
              <w:rPr>
                <w:rFonts w:ascii="Arial" w:eastAsia="Times New Roman" w:hAnsi="Arial"/>
                <w:i/>
                <w:iCs/>
                <w:sz w:val="18"/>
                <w:lang w:eastAsia="x-none"/>
              </w:rPr>
              <w:t>supplementaryUplink</w:t>
            </w:r>
            <w:r w:rsidRPr="003F4980">
              <w:rPr>
                <w:rFonts w:ascii="Arial" w:eastAsia="Times New Roman" w:hAnsi="Arial"/>
                <w:sz w:val="18"/>
                <w:lang w:eastAsia="sv-SE"/>
              </w:rPr>
              <w:t xml:space="preserve">. The network only includes either </w:t>
            </w:r>
            <w:r w:rsidRPr="003F4980">
              <w:rPr>
                <w:rFonts w:ascii="Arial" w:eastAsia="Times New Roman" w:hAnsi="Arial"/>
                <w:i/>
                <w:sz w:val="18"/>
                <w:lang w:eastAsia="x-none"/>
              </w:rPr>
              <w:t>supplementaryUplinkRelease</w:t>
            </w:r>
            <w:r w:rsidRPr="003F4980">
              <w:rPr>
                <w:rFonts w:ascii="Arial" w:eastAsia="Times New Roman" w:hAnsi="Arial"/>
                <w:sz w:val="18"/>
                <w:lang w:eastAsia="sv-SE"/>
              </w:rPr>
              <w:t xml:space="preserve"> or </w:t>
            </w:r>
            <w:r w:rsidRPr="003F4980">
              <w:rPr>
                <w:rFonts w:ascii="Arial" w:eastAsia="Times New Roman" w:hAnsi="Arial"/>
                <w:i/>
                <w:sz w:val="18"/>
                <w:lang w:eastAsia="x-none"/>
              </w:rPr>
              <w:t>supplementaryUplink</w:t>
            </w:r>
            <w:r w:rsidRPr="003F4980">
              <w:rPr>
                <w:rFonts w:ascii="Arial" w:eastAsia="Times New Roman" w:hAnsi="Arial"/>
                <w:sz w:val="18"/>
                <w:lang w:eastAsia="sv-SE"/>
              </w:rPr>
              <w:t xml:space="preserve"> at a time.</w:t>
            </w:r>
          </w:p>
        </w:tc>
      </w:tr>
      <w:tr w:rsidR="003F4980" w:rsidRPr="003F4980" w14:paraId="0B3C553A"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3F0E0A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tag-Id</w:t>
            </w:r>
          </w:p>
          <w:p w14:paraId="1AE62C4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Timing Advance Group ID, as specified in TS 38.321 [3], which this cell belongs to.</w:t>
            </w:r>
          </w:p>
        </w:tc>
      </w:tr>
      <w:tr w:rsidR="003F4980" w:rsidRPr="003F4980" w14:paraId="2A793A09" w14:textId="77777777" w:rsidTr="009612DE">
        <w:tc>
          <w:tcPr>
            <w:tcW w:w="14173" w:type="dxa"/>
            <w:tcBorders>
              <w:top w:val="single" w:sz="4" w:space="0" w:color="auto"/>
              <w:left w:val="single" w:sz="4" w:space="0" w:color="auto"/>
              <w:bottom w:val="single" w:sz="4" w:space="0" w:color="auto"/>
              <w:right w:val="single" w:sz="4" w:space="0" w:color="auto"/>
            </w:tcBorders>
          </w:tcPr>
          <w:p w14:paraId="249E5638"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tci-ActivatedConfig</w:t>
            </w:r>
          </w:p>
          <w:p w14:paraId="695E70C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67188C7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If configured for the PSCell when the SCG is indicated as deactivated in the containing message:</w:t>
            </w:r>
          </w:p>
          <w:p w14:paraId="33D1AC6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 the UE shall consider the TCI states provided in this field as the TCI states to be activated for PDCCH/PDSCH reception upon a later SCG activation in which </w:t>
            </w:r>
            <w:r w:rsidRPr="003F4980">
              <w:rPr>
                <w:rFonts w:ascii="Arial" w:eastAsia="Times New Roman" w:hAnsi="Arial"/>
                <w:i/>
                <w:sz w:val="18"/>
                <w:lang w:eastAsia="sv-SE"/>
              </w:rPr>
              <w:t>tci-ActivatedConfig</w:t>
            </w:r>
            <w:r w:rsidRPr="003F4980">
              <w:rPr>
                <w:rFonts w:ascii="Arial" w:eastAsia="Times New Roman" w:hAnsi="Arial"/>
                <w:sz w:val="18"/>
                <w:lang w:eastAsia="sv-SE"/>
              </w:rPr>
              <w:t xml:space="preserve"> is absent</w:t>
            </w:r>
          </w:p>
          <w:p w14:paraId="0DD029A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 if bfd-and-RLM is configured and no RS is configured in </w:t>
            </w:r>
            <w:r w:rsidRPr="003F4980">
              <w:rPr>
                <w:rFonts w:ascii="Arial" w:eastAsia="Times New Roman" w:hAnsi="Arial"/>
                <w:i/>
                <w:sz w:val="18"/>
                <w:lang w:eastAsia="sv-SE"/>
              </w:rPr>
              <w:t>RadioLinkMonitoringConfig</w:t>
            </w:r>
            <w:r w:rsidRPr="003F4980">
              <w:rPr>
                <w:rFonts w:ascii="Arial" w:eastAsia="Times New Roman" w:hAnsi="Arial"/>
                <w:sz w:val="18"/>
                <w:lang w:eastAsia="sv-SE"/>
              </w:rPr>
              <w:t xml:space="preserve"> for RLM, respectively for BFD, the UE shall use the TCI states provided in this field for PDCCH as RS for RLM, respectively for BFD.</w:t>
            </w:r>
          </w:p>
          <w:p w14:paraId="05DB195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When this field is absent for the PSCell and the SCG is being deactivated:</w:t>
            </w:r>
          </w:p>
          <w:p w14:paraId="41686D2F"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r w:rsidRPr="003F4980">
              <w:rPr>
                <w:rFonts w:ascii="Arial" w:eastAsia="Times New Roman" w:hAnsi="Arial"/>
                <w:i/>
                <w:sz w:val="18"/>
                <w:lang w:eastAsia="sv-SE"/>
              </w:rPr>
              <w:t>tci-ActivatedConfig</w:t>
            </w:r>
            <w:r w:rsidRPr="003F4980">
              <w:rPr>
                <w:rFonts w:ascii="Arial" w:eastAsia="Times New Roman" w:hAnsi="Arial"/>
                <w:sz w:val="18"/>
                <w:lang w:eastAsia="sv-SE"/>
              </w:rPr>
              <w:t xml:space="preserve"> is absent</w:t>
            </w:r>
          </w:p>
          <w:p w14:paraId="5E317598"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lang w:eastAsia="sv-SE"/>
              </w:rPr>
              <w:t xml:space="preserve">- if </w:t>
            </w:r>
            <w:r w:rsidRPr="003F4980">
              <w:rPr>
                <w:rFonts w:ascii="Arial" w:eastAsia="Times New Roman" w:hAnsi="Arial"/>
                <w:i/>
                <w:sz w:val="18"/>
                <w:lang w:eastAsia="sv-SE"/>
              </w:rPr>
              <w:t>bfd-and-RLM</w:t>
            </w:r>
            <w:r w:rsidRPr="003F4980">
              <w:rPr>
                <w:rFonts w:ascii="Arial" w:eastAsia="Times New Roman" w:hAnsi="Arial"/>
                <w:sz w:val="18"/>
                <w:lang w:eastAsia="sv-SE"/>
              </w:rPr>
              <w:t xml:space="preserve"> is configured and no RS is configured in </w:t>
            </w:r>
            <w:r w:rsidRPr="003F4980">
              <w:rPr>
                <w:rFonts w:ascii="Arial" w:eastAsia="Times New Roman" w:hAnsi="Arial"/>
                <w:i/>
                <w:sz w:val="18"/>
                <w:lang w:eastAsia="sv-SE"/>
              </w:rPr>
              <w:t>RadioLinkMonitoringConfig</w:t>
            </w:r>
            <w:r w:rsidRPr="003F4980">
              <w:rPr>
                <w:rFonts w:ascii="Arial" w:eastAsia="Times New Roman" w:hAnsi="Arial"/>
                <w:sz w:val="18"/>
                <w:lang w:eastAsia="sv-SE"/>
              </w:rPr>
              <w:t xml:space="preserve"> for RLM, respectively for BFD, the UE shall use the previously activated TCI states for PDCCH as RS for RLM, respectively for BFD.</w:t>
            </w:r>
          </w:p>
        </w:tc>
      </w:tr>
      <w:tr w:rsidR="003F4980" w:rsidRPr="003F4980" w14:paraId="32E7DEC8"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07B441BE"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tdd-UL-DL-ConfigurationDedicated-IAB-MT</w:t>
            </w:r>
          </w:p>
          <w:p w14:paraId="294ABAA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3F4980">
              <w:rPr>
                <w:rFonts w:ascii="Arial" w:eastAsia="Times New Roman" w:hAnsi="Arial"/>
                <w:i/>
                <w:sz w:val="18"/>
                <w:szCs w:val="22"/>
                <w:lang w:eastAsia="sv-SE"/>
              </w:rPr>
              <w:t>TDD-UL-DL ConfigurationCommon</w:t>
            </w:r>
            <w:r w:rsidRPr="003F4980">
              <w:rPr>
                <w:rFonts w:ascii="Arial" w:eastAsia="Times New Roman" w:hAnsi="Arial"/>
                <w:sz w:val="18"/>
                <w:szCs w:val="22"/>
                <w:lang w:eastAsia="sv-SE"/>
              </w:rPr>
              <w:t>.</w:t>
            </w:r>
          </w:p>
        </w:tc>
      </w:tr>
      <w:tr w:rsidR="003F4980" w:rsidRPr="003F4980" w14:paraId="3D0EBD23" w14:textId="77777777" w:rsidTr="009612DE">
        <w:tc>
          <w:tcPr>
            <w:tcW w:w="14173" w:type="dxa"/>
            <w:tcBorders>
              <w:top w:val="single" w:sz="4" w:space="0" w:color="auto"/>
              <w:left w:val="single" w:sz="4" w:space="0" w:color="auto"/>
              <w:bottom w:val="single" w:sz="4" w:space="0" w:color="auto"/>
              <w:right w:val="single" w:sz="4" w:space="0" w:color="auto"/>
            </w:tcBorders>
          </w:tcPr>
          <w:p w14:paraId="045A5C0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unifiedTCI-StateType</w:t>
            </w:r>
          </w:p>
          <w:p w14:paraId="198922F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F4980">
              <w:rPr>
                <w:rFonts w:ascii="Arial" w:eastAsia="Times New Roman" w:hAnsi="Arial"/>
                <w:bCs/>
                <w:iCs/>
                <w:sz w:val="18"/>
                <w:szCs w:val="22"/>
                <w:lang w:eastAsia="sv-SE"/>
              </w:rPr>
              <w:t xml:space="preserve">Indicates the unified TCI state type the UE is configured for this serving cell. The value </w:t>
            </w:r>
            <w:r w:rsidRPr="003F4980">
              <w:rPr>
                <w:rFonts w:ascii="Arial" w:eastAsia="Times New Roman" w:hAnsi="Arial"/>
                <w:bCs/>
                <w:i/>
                <w:sz w:val="18"/>
                <w:szCs w:val="22"/>
                <w:lang w:eastAsia="sv-SE"/>
              </w:rPr>
              <w:t>separate</w:t>
            </w:r>
            <w:r w:rsidRPr="003F4980">
              <w:rPr>
                <w:rFonts w:ascii="Arial" w:eastAsia="Times New Roman" w:hAnsi="Arial"/>
                <w:bCs/>
                <w:iCs/>
                <w:sz w:val="18"/>
                <w:szCs w:val="22"/>
                <w:lang w:eastAsia="sv-SE"/>
              </w:rPr>
              <w:t xml:space="preserve"> means this serving cell is configured with </w:t>
            </w:r>
            <w:r w:rsidRPr="003F4980">
              <w:rPr>
                <w:rFonts w:ascii="Arial" w:eastAsia="Times New Roman" w:hAnsi="Arial"/>
                <w:i/>
                <w:iCs/>
                <w:sz w:val="18"/>
                <w:lang w:eastAsia="ja-JP"/>
              </w:rPr>
              <w:t>dl-OrJointTCI-StateList</w:t>
            </w:r>
            <w:r w:rsidRPr="003F4980">
              <w:rPr>
                <w:rFonts w:ascii="Arial" w:eastAsia="Times New Roman" w:hAnsi="Arial"/>
                <w:sz w:val="18"/>
                <w:lang w:eastAsia="ja-JP"/>
              </w:rPr>
              <w:t xml:space="preserve"> for DL TCI state and </w:t>
            </w:r>
            <w:r w:rsidRPr="003F4980">
              <w:rPr>
                <w:rFonts w:ascii="Arial" w:eastAsia="Times New Roman" w:hAnsi="Arial"/>
                <w:i/>
                <w:iCs/>
                <w:sz w:val="18"/>
                <w:lang w:eastAsia="ja-JP"/>
              </w:rPr>
              <w:t>ul-TCI-ToAddModList</w:t>
            </w:r>
            <w:r w:rsidRPr="003F4980">
              <w:rPr>
                <w:rFonts w:ascii="Arial" w:eastAsia="Times New Roman" w:hAnsi="Arial"/>
                <w:sz w:val="18"/>
                <w:lang w:eastAsia="ja-JP"/>
              </w:rPr>
              <w:t xml:space="preserve"> for UL TCI state.</w:t>
            </w:r>
            <w:r w:rsidRPr="003F4980">
              <w:rPr>
                <w:rFonts w:ascii="Arial" w:eastAsia="Times New Roman" w:hAnsi="Arial"/>
                <w:bCs/>
                <w:iCs/>
                <w:sz w:val="18"/>
                <w:szCs w:val="22"/>
                <w:lang w:eastAsia="sv-SE"/>
              </w:rPr>
              <w:t xml:space="preserve"> The value </w:t>
            </w:r>
            <w:r w:rsidRPr="003F4980">
              <w:rPr>
                <w:rFonts w:ascii="Arial" w:eastAsia="Times New Roman" w:hAnsi="Arial"/>
                <w:bCs/>
                <w:i/>
                <w:sz w:val="18"/>
                <w:szCs w:val="22"/>
                <w:lang w:eastAsia="sv-SE"/>
              </w:rPr>
              <w:t>joint</w:t>
            </w:r>
            <w:r w:rsidRPr="003F4980">
              <w:rPr>
                <w:rFonts w:ascii="Arial" w:eastAsia="Times New Roman" w:hAnsi="Arial"/>
                <w:bCs/>
                <w:iCs/>
                <w:sz w:val="18"/>
                <w:szCs w:val="22"/>
                <w:lang w:eastAsia="sv-SE"/>
              </w:rPr>
              <w:t xml:space="preserve"> means this serving cell is configured with </w:t>
            </w:r>
            <w:r w:rsidRPr="003F4980">
              <w:rPr>
                <w:rFonts w:ascii="Arial" w:eastAsia="Times New Roman" w:hAnsi="Arial"/>
                <w:i/>
                <w:iCs/>
                <w:sz w:val="18"/>
                <w:lang w:eastAsia="ja-JP"/>
              </w:rPr>
              <w:t>dl-OrJointTCI-StateList</w:t>
            </w:r>
            <w:r w:rsidRPr="003F4980">
              <w:rPr>
                <w:rFonts w:ascii="Arial" w:eastAsia="Times New Roman" w:hAnsi="Arial"/>
                <w:sz w:val="18"/>
                <w:lang w:eastAsia="ja-JP"/>
              </w:rPr>
              <w:t xml:space="preserve"> for joint TCI state for UL and DL operation. The network does not configure the field in a serving cell that is configured with more than one value for the </w:t>
            </w:r>
            <w:r w:rsidRPr="003F4980">
              <w:rPr>
                <w:rFonts w:ascii="Arial" w:eastAsia="Times New Roman" w:hAnsi="Arial"/>
                <w:i/>
                <w:iCs/>
                <w:sz w:val="18"/>
                <w:lang w:eastAsia="ja-JP"/>
              </w:rPr>
              <w:t>coresetPoolIndex.</w:t>
            </w:r>
          </w:p>
        </w:tc>
      </w:tr>
      <w:tr w:rsidR="003F4980" w:rsidRPr="003F4980" w14:paraId="03217636"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797AC10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lastRenderedPageBreak/>
              <w:t>uplinkConfig</w:t>
            </w:r>
          </w:p>
          <w:p w14:paraId="754C172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Network may configure this field only when </w:t>
            </w:r>
            <w:r w:rsidRPr="003F4980">
              <w:rPr>
                <w:rFonts w:ascii="Arial" w:eastAsia="Times New Roman" w:hAnsi="Arial"/>
                <w:i/>
                <w:sz w:val="18"/>
                <w:szCs w:val="22"/>
                <w:lang w:eastAsia="sv-SE"/>
              </w:rPr>
              <w:t>uplinkConfigCommon</w:t>
            </w:r>
            <w:r w:rsidRPr="003F4980">
              <w:rPr>
                <w:rFonts w:ascii="Arial" w:eastAsia="Times New Roman" w:hAnsi="Arial"/>
                <w:sz w:val="18"/>
                <w:szCs w:val="22"/>
                <w:lang w:eastAsia="sv-SE"/>
              </w:rPr>
              <w:t xml:space="preserve"> is configured in </w:t>
            </w:r>
            <w:r w:rsidRPr="003F4980">
              <w:rPr>
                <w:rFonts w:ascii="Arial" w:eastAsia="Times New Roman" w:hAnsi="Arial"/>
                <w:i/>
                <w:sz w:val="18"/>
                <w:szCs w:val="22"/>
                <w:lang w:eastAsia="sv-SE"/>
              </w:rPr>
              <w:t>ServingCellConfigCommon</w:t>
            </w:r>
            <w:r w:rsidRPr="003F4980">
              <w:rPr>
                <w:rFonts w:ascii="Arial" w:eastAsia="Times New Roman" w:hAnsi="Arial"/>
                <w:sz w:val="18"/>
                <w:szCs w:val="22"/>
                <w:lang w:eastAsia="sv-SE"/>
              </w:rPr>
              <w:t xml:space="preserve"> or </w:t>
            </w:r>
            <w:r w:rsidRPr="003F4980">
              <w:rPr>
                <w:rFonts w:ascii="Arial" w:eastAsia="Times New Roman" w:hAnsi="Arial"/>
                <w:i/>
                <w:sz w:val="18"/>
                <w:szCs w:val="22"/>
                <w:lang w:eastAsia="sv-SE"/>
              </w:rPr>
              <w:t>ServingCellConfigCommonSIB</w:t>
            </w:r>
            <w:r w:rsidRPr="003F4980">
              <w:rPr>
                <w:rFonts w:ascii="Arial" w:eastAsia="Times New Roman" w:hAnsi="Arial"/>
                <w:sz w:val="18"/>
                <w:szCs w:val="22"/>
                <w:lang w:eastAsia="sv-SE"/>
              </w:rPr>
              <w:t>.</w:t>
            </w:r>
            <w:r w:rsidRPr="003F4980">
              <w:rPr>
                <w:rFonts w:ascii="Arial" w:eastAsia="Times New Roman" w:hAnsi="Arial"/>
                <w:sz w:val="18"/>
                <w:lang w:eastAsia="ja-JP"/>
              </w:rPr>
              <w:t xml:space="preserve"> Addition or release of this field can only be done upon SCell addition or release (respectively).</w:t>
            </w:r>
          </w:p>
        </w:tc>
      </w:tr>
      <w:tr w:rsidR="003F4980" w:rsidRPr="003F4980" w14:paraId="0D706A38"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35C0A1E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uplink-PowerControlToAddModList</w:t>
            </w:r>
          </w:p>
          <w:p w14:paraId="3A0FDBCF"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F4980">
              <w:rPr>
                <w:rFonts w:ascii="Arial" w:eastAsia="Times New Roman" w:hAnsi="Arial"/>
                <w:bCs/>
                <w:iCs/>
                <w:sz w:val="18"/>
                <w:szCs w:val="22"/>
                <w:lang w:eastAsia="sv-SE"/>
              </w:rPr>
              <w:t>Configures UL power control parameters for PUSCH, PUCCH and SRS when field unifiedTCI-StateType is configured for this serving cell.</w:t>
            </w:r>
          </w:p>
        </w:tc>
      </w:tr>
    </w:tbl>
    <w:p w14:paraId="2CA7ADE7" w14:textId="77777777" w:rsidR="003F4980" w:rsidRPr="003F4980" w:rsidRDefault="003F4980" w:rsidP="003F498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4980" w:rsidRPr="003F4980" w14:paraId="71613774"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37C73C4D" w14:textId="77777777" w:rsidR="003F4980" w:rsidRPr="003F4980" w:rsidRDefault="003F4980" w:rsidP="003F498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F4980">
              <w:rPr>
                <w:rFonts w:ascii="Arial" w:eastAsia="Times New Roman" w:hAnsi="Arial"/>
                <w:b/>
                <w:i/>
                <w:sz w:val="18"/>
                <w:szCs w:val="22"/>
                <w:lang w:eastAsia="sv-SE"/>
              </w:rPr>
              <w:lastRenderedPageBreak/>
              <w:t xml:space="preserve">UplinkConfig </w:t>
            </w:r>
            <w:r w:rsidRPr="003F4980">
              <w:rPr>
                <w:rFonts w:ascii="Arial" w:eastAsia="Times New Roman" w:hAnsi="Arial"/>
                <w:b/>
                <w:sz w:val="18"/>
                <w:szCs w:val="22"/>
                <w:lang w:eastAsia="sv-SE"/>
              </w:rPr>
              <w:t>field descriptions</w:t>
            </w:r>
          </w:p>
        </w:tc>
      </w:tr>
      <w:tr w:rsidR="003F4980" w:rsidRPr="003F4980" w14:paraId="73459F58"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3999430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carrierSwitching</w:t>
            </w:r>
          </w:p>
          <w:p w14:paraId="47ADD80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sv-SE"/>
              </w:rPr>
              <w:t>Includes parameters for configuration of carrier based SRS switching (see TS 38.214 [19], clause 6.2.1.3.</w:t>
            </w:r>
          </w:p>
        </w:tc>
      </w:tr>
      <w:tr w:rsidR="003F4980" w:rsidRPr="003F4980" w14:paraId="5681232F"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0FED72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enableDefaultBeamPL-ForPUSCH0-0, enableDefaultBeamPL-ForPUCCH, enableDefaultBeamPL-ForSRS</w:t>
            </w:r>
          </w:p>
          <w:p w14:paraId="5B90A11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szCs w:val="22"/>
                <w:lang w:eastAsia="sv-SE"/>
              </w:rPr>
              <w:t xml:space="preserve">When the parameter is present, UE derives the </w:t>
            </w:r>
            <w:r w:rsidRPr="003F4980">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3F4980" w:rsidRPr="003F4980" w14:paraId="491A7D19"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332F998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enablePL-RS-UpdateForPUSCH-SRS</w:t>
            </w:r>
          </w:p>
          <w:p w14:paraId="442135D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sidRPr="003F4980">
              <w:rPr>
                <w:rFonts w:ascii="Arial" w:eastAsia="Times New Roman" w:hAnsi="Arial"/>
                <w:i/>
                <w:sz w:val="18"/>
                <w:lang w:eastAsia="sv-SE"/>
              </w:rPr>
              <w:t>sri-PUSCH-PowerControl</w:t>
            </w:r>
            <w:r w:rsidRPr="003F4980">
              <w:rPr>
                <w:rFonts w:ascii="Arial" w:eastAsia="Times New Roman" w:hAnsi="Arial"/>
                <w:sz w:val="18"/>
                <w:lang w:eastAsia="sv-SE"/>
              </w:rPr>
              <w:t>.</w:t>
            </w:r>
            <w:r w:rsidRPr="003F4980">
              <w:rPr>
                <w:rFonts w:ascii="Arial" w:eastAsia="Times New Roman" w:hAnsi="Arial"/>
                <w:sz w:val="18"/>
                <w:lang w:eastAsia="ja-JP"/>
              </w:rPr>
              <w:t xml:space="preserve"> </w:t>
            </w:r>
            <w:r w:rsidRPr="003F4980">
              <w:rPr>
                <w:rFonts w:ascii="Arial" w:eastAsia="Times New Roman" w:hAnsi="Arial"/>
                <w:sz w:val="18"/>
                <w:lang w:eastAsia="sv-SE"/>
              </w:rPr>
              <w:t xml:space="preserve">If this field is not configured, </w:t>
            </w:r>
            <w:r w:rsidRPr="003F4980">
              <w:rPr>
                <w:rFonts w:ascii="Arial" w:eastAsia="맑은 고딕" w:hAnsi="Arial"/>
                <w:sz w:val="18"/>
                <w:lang w:eastAsia="ja-JP"/>
              </w:rPr>
              <w:t xml:space="preserve">network configures at most 4 pathloss RS resources for </w:t>
            </w:r>
            <w:r w:rsidRPr="003F4980">
              <w:rPr>
                <w:rFonts w:ascii="Arial" w:eastAsia="Times New Roman" w:hAnsi="Arial"/>
                <w:sz w:val="18"/>
                <w:lang w:eastAsia="sv-SE"/>
              </w:rPr>
              <w:t xml:space="preserve">PUSCH/PUCCH/SRS transmissions </w:t>
            </w:r>
            <w:r w:rsidRPr="003F4980">
              <w:rPr>
                <w:rFonts w:ascii="Arial" w:eastAsia="맑은 고딕" w:hAnsi="Arial"/>
                <w:sz w:val="18"/>
                <w:lang w:eastAsia="ja-JP"/>
              </w:rPr>
              <w:t>per BWP, not including pathloss RS resources for SRS transmissions for positioning</w:t>
            </w:r>
            <w:r w:rsidRPr="003F4980">
              <w:rPr>
                <w:rFonts w:ascii="Arial" w:eastAsia="Times New Roman" w:hAnsi="Arial"/>
                <w:sz w:val="18"/>
                <w:lang w:eastAsia="sv-SE"/>
              </w:rPr>
              <w:t>.</w:t>
            </w:r>
            <w:r w:rsidRPr="003F4980">
              <w:rPr>
                <w:rFonts w:ascii="Arial" w:eastAsia="Times New Roman" w:hAnsi="Arial"/>
                <w:bCs/>
                <w:iCs/>
                <w:sz w:val="18"/>
                <w:szCs w:val="22"/>
                <w:lang w:eastAsia="ja-JP"/>
              </w:rPr>
              <w:t xml:space="preserve"> (See TS 38.213 [13], clause 7).</w:t>
            </w:r>
          </w:p>
        </w:tc>
      </w:tr>
      <w:tr w:rsidR="003F4980" w:rsidRPr="003F4980" w14:paraId="70215D27"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83E10AF"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firstActiveUplinkBWP-Id</w:t>
            </w:r>
          </w:p>
          <w:p w14:paraId="2012D2EE"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0D32C7A3"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If configured for an SCell, this field contains the ID of the uplink bandwidth part to be used upon activation of an SCell. The initial bandwidth part is referred to by BandiwdthPartId = 0.</w:t>
            </w:r>
          </w:p>
        </w:tc>
      </w:tr>
      <w:tr w:rsidR="003F4980" w:rsidRPr="003F4980" w14:paraId="3204D6B9"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4AFF901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initialUplinkBWP</w:t>
            </w:r>
          </w:p>
          <w:p w14:paraId="4946890F"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r w:rsidRPr="003F4980">
              <w:rPr>
                <w:rFonts w:ascii="Arial" w:eastAsia="Times New Roman" w:hAnsi="Arial"/>
                <w:i/>
                <w:sz w:val="18"/>
                <w:szCs w:val="22"/>
                <w:lang w:eastAsia="sv-SE"/>
              </w:rPr>
              <w:t>uplinkConfig</w:t>
            </w:r>
            <w:r w:rsidRPr="003F4980">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3F4980">
              <w:rPr>
                <w:rFonts w:ascii="Arial" w:eastAsia="Times New Roman" w:hAnsi="Arial"/>
                <w:sz w:val="18"/>
                <w:lang w:eastAsia="sv-SE"/>
              </w:rPr>
              <w:t>the UE with a value for</w:t>
            </w:r>
            <w:r w:rsidRPr="003F4980">
              <w:rPr>
                <w:rFonts w:ascii="Arial" w:eastAsia="Times New Roman" w:hAnsi="Arial"/>
                <w:sz w:val="18"/>
                <w:szCs w:val="22"/>
                <w:lang w:eastAsia="sv-SE"/>
              </w:rPr>
              <w:t xml:space="preserve"> this field if no other BWPs are configured. NOTE1</w:t>
            </w:r>
          </w:p>
        </w:tc>
      </w:tr>
      <w:tr w:rsidR="003F4980" w:rsidRPr="003F4980" w14:paraId="7FD1BE90" w14:textId="77777777" w:rsidTr="009612DE">
        <w:tc>
          <w:tcPr>
            <w:tcW w:w="14173" w:type="dxa"/>
            <w:tcBorders>
              <w:top w:val="single" w:sz="4" w:space="0" w:color="auto"/>
              <w:left w:val="single" w:sz="4" w:space="0" w:color="auto"/>
              <w:bottom w:val="single" w:sz="4" w:space="0" w:color="auto"/>
              <w:right w:val="single" w:sz="4" w:space="0" w:color="auto"/>
            </w:tcBorders>
          </w:tcPr>
          <w:p w14:paraId="7EAE3B9D"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moreThanOneNackOnlyMode</w:t>
            </w:r>
          </w:p>
          <w:p w14:paraId="7D31F00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Cs/>
                <w:iCs/>
                <w:sz w:val="18"/>
                <w:szCs w:val="22"/>
                <w:lang w:eastAsia="sv-SE"/>
              </w:rPr>
              <w:t xml:space="preserve">Indicates the mode of NACK-only feedback in the PUCCH transmission, as specified in TS 38.213 [13], clause 18. </w:t>
            </w:r>
            <w:r w:rsidRPr="003F4980">
              <w:rPr>
                <w:rFonts w:ascii="Arial" w:eastAsia="Times New Roman" w:hAnsi="Arial"/>
                <w:sz w:val="18"/>
                <w:szCs w:val="22"/>
                <w:lang w:eastAsia="sv-SE"/>
              </w:rPr>
              <w:t>If multicast CFR is not configured, this field is not included. Otherwise, if the field is absent, UE uses mode 1 for multicast CFR.</w:t>
            </w:r>
          </w:p>
        </w:tc>
      </w:tr>
      <w:tr w:rsidR="003F4980" w:rsidRPr="003F4980" w14:paraId="567457A2" w14:textId="77777777" w:rsidTr="009612DE">
        <w:tc>
          <w:tcPr>
            <w:tcW w:w="14173" w:type="dxa"/>
            <w:tcBorders>
              <w:top w:val="single" w:sz="4" w:space="0" w:color="auto"/>
              <w:left w:val="single" w:sz="4" w:space="0" w:color="auto"/>
              <w:bottom w:val="single" w:sz="4" w:space="0" w:color="auto"/>
              <w:right w:val="single" w:sz="4" w:space="0" w:color="auto"/>
            </w:tcBorders>
          </w:tcPr>
          <w:p w14:paraId="2C8896E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mpr-PowerBoost-FR2</w:t>
            </w:r>
          </w:p>
          <w:p w14:paraId="0F1291E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F4980">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3F4980" w:rsidRPr="003F4980" w14:paraId="66783D11"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4852C05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powerBoostPi2BPSK</w:t>
            </w:r>
          </w:p>
          <w:p w14:paraId="29A97EF5"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If this field is set to </w:t>
            </w:r>
            <w:r w:rsidRPr="003F4980">
              <w:rPr>
                <w:rFonts w:ascii="Arial" w:eastAsia="Times New Roman" w:hAnsi="Arial"/>
                <w:i/>
                <w:iCs/>
                <w:sz w:val="18"/>
                <w:lang w:eastAsia="en-GB"/>
              </w:rPr>
              <w:t>true</w:t>
            </w:r>
            <w:r w:rsidRPr="003F4980">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3F4980" w:rsidRPr="003F4980" w14:paraId="1FDBE812"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2DCB9AA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pusch-ServingCellConfig</w:t>
            </w:r>
          </w:p>
          <w:p w14:paraId="76F7EA1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PUSCH related parameters that are not BWP-specific.</w:t>
            </w:r>
          </w:p>
        </w:tc>
      </w:tr>
      <w:tr w:rsidR="003F4980" w:rsidRPr="003F4980" w14:paraId="4E78CE35"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262B61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uplinkBWP-ToAddModList</w:t>
            </w:r>
          </w:p>
          <w:p w14:paraId="2FF1132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The additional bandwidth parts for uplink to be added or modified. In case of TDD uplink- and downlink BWP with the same </w:t>
            </w:r>
            <w:r w:rsidRPr="003F4980">
              <w:rPr>
                <w:rFonts w:ascii="Arial" w:eastAsia="Times New Roman" w:hAnsi="Arial"/>
                <w:i/>
                <w:sz w:val="18"/>
                <w:lang w:eastAsia="sv-SE"/>
              </w:rPr>
              <w:t>bandwidthPartId</w:t>
            </w:r>
            <w:r w:rsidRPr="003F4980">
              <w:rPr>
                <w:rFonts w:ascii="Arial" w:eastAsia="Times New Roman" w:hAnsi="Arial"/>
                <w:sz w:val="18"/>
                <w:lang w:eastAsia="sv-SE"/>
              </w:rPr>
              <w:t xml:space="preserve"> are considered as a BWP pair and must have the same center frequency.</w:t>
            </w:r>
          </w:p>
        </w:tc>
      </w:tr>
      <w:tr w:rsidR="003F4980" w:rsidRPr="003F4980" w14:paraId="705E389A"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0B8B9795"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
                <w:i/>
                <w:sz w:val="18"/>
                <w:szCs w:val="22"/>
                <w:lang w:eastAsia="sv-SE"/>
              </w:rPr>
              <w:t>uplinkBWP-ToReleaseList</w:t>
            </w:r>
          </w:p>
          <w:p w14:paraId="0542D7D2"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The additional bandwidth parts for uplink to be released.</w:t>
            </w:r>
          </w:p>
        </w:tc>
      </w:tr>
      <w:tr w:rsidR="003F4980" w:rsidRPr="003F4980" w14:paraId="438566FA"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69AE575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uplinkChannelBW-PerSCS-List</w:t>
            </w:r>
          </w:p>
          <w:p w14:paraId="6058A38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3F4980">
              <w:rPr>
                <w:rFonts w:ascii="Arial" w:eastAsia="Times New Roman" w:hAnsi="Arial"/>
                <w:i/>
                <w:sz w:val="18"/>
                <w:szCs w:val="22"/>
                <w:lang w:eastAsia="sv-SE"/>
              </w:rPr>
              <w:t>scs-SpecificCarrierList</w:t>
            </w:r>
            <w:r w:rsidRPr="003F4980">
              <w:rPr>
                <w:rFonts w:ascii="Arial" w:eastAsia="Times New Roman" w:hAnsi="Arial"/>
                <w:sz w:val="18"/>
                <w:szCs w:val="22"/>
                <w:lang w:eastAsia="sv-SE"/>
              </w:rPr>
              <w:t xml:space="preserve"> in </w:t>
            </w:r>
            <w:r w:rsidRPr="003F4980">
              <w:rPr>
                <w:rFonts w:ascii="Arial" w:eastAsia="Times New Roman" w:hAnsi="Arial"/>
                <w:i/>
                <w:sz w:val="18"/>
                <w:szCs w:val="22"/>
                <w:lang w:eastAsia="sv-SE"/>
              </w:rPr>
              <w:t>UplinkConfigCommon</w:t>
            </w:r>
            <w:r w:rsidRPr="003F4980">
              <w:rPr>
                <w:rFonts w:ascii="Arial" w:eastAsia="Times New Roman" w:hAnsi="Arial"/>
                <w:sz w:val="18"/>
                <w:szCs w:val="22"/>
                <w:lang w:eastAsia="sv-SE"/>
              </w:rPr>
              <w:t xml:space="preserve"> / </w:t>
            </w:r>
            <w:r w:rsidRPr="003F4980">
              <w:rPr>
                <w:rFonts w:ascii="Arial" w:eastAsia="Times New Roman" w:hAnsi="Arial"/>
                <w:i/>
                <w:sz w:val="18"/>
                <w:szCs w:val="22"/>
                <w:lang w:eastAsia="sv-SE"/>
              </w:rPr>
              <w:t>UplinkConfigCommonSIB</w:t>
            </w:r>
            <w:r w:rsidRPr="003F4980">
              <w:rPr>
                <w:rFonts w:ascii="Arial" w:eastAsia="Times New Roman" w:hAnsi="Arial"/>
                <w:sz w:val="18"/>
                <w:szCs w:val="22"/>
                <w:lang w:eastAsia="sv-SE"/>
              </w:rPr>
              <w:t>. Network only configures channel bandwidth that corresponds to the channel bandwidth values defined in TS 38.101-1 [15], TS 38.101-2 [39], and TS 38.101-5 [75].</w:t>
            </w:r>
          </w:p>
        </w:tc>
      </w:tr>
      <w:tr w:rsidR="003F4980" w:rsidRPr="003F4980" w14:paraId="563A91D6" w14:textId="77777777" w:rsidTr="009612DE">
        <w:tc>
          <w:tcPr>
            <w:tcW w:w="14173" w:type="dxa"/>
            <w:tcBorders>
              <w:top w:val="single" w:sz="4" w:space="0" w:color="auto"/>
              <w:left w:val="single" w:sz="4" w:space="0" w:color="auto"/>
              <w:bottom w:val="single" w:sz="4" w:space="0" w:color="auto"/>
              <w:right w:val="single" w:sz="4" w:space="0" w:color="auto"/>
            </w:tcBorders>
          </w:tcPr>
          <w:p w14:paraId="6FCC59DD"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lastRenderedPageBreak/>
              <w:t>uplinkTxSwitchingPeriodLocation</w:t>
            </w:r>
          </w:p>
          <w:p w14:paraId="0DA0535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F4980">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p>
          <w:p w14:paraId="5AAA2BB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F4980">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14:paraId="4D5BCFA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F4980">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F4980" w:rsidRPr="003F4980" w14:paraId="6C21F1F4" w14:textId="77777777" w:rsidTr="009612DE">
        <w:tc>
          <w:tcPr>
            <w:tcW w:w="14173" w:type="dxa"/>
            <w:tcBorders>
              <w:top w:val="single" w:sz="4" w:space="0" w:color="auto"/>
              <w:left w:val="single" w:sz="4" w:space="0" w:color="auto"/>
              <w:bottom w:val="single" w:sz="4" w:space="0" w:color="auto"/>
              <w:right w:val="single" w:sz="4" w:space="0" w:color="auto"/>
            </w:tcBorders>
          </w:tcPr>
          <w:p w14:paraId="1FF999D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uplinkTxSwitchingCarrier</w:t>
            </w:r>
          </w:p>
          <w:p w14:paraId="45903B9A"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F4980">
              <w:rPr>
                <w:rFonts w:ascii="Arial" w:eastAsia="Times New Roman"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494B630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F4980">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6D4C209D" w14:textId="77777777" w:rsidR="003F4980" w:rsidRPr="003F4980" w:rsidRDefault="003F4980" w:rsidP="003F498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4980" w:rsidRPr="003F4980" w14:paraId="44F5C17F"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C8C145C" w14:textId="77777777" w:rsidR="003F4980" w:rsidRPr="003F4980" w:rsidRDefault="003F4980" w:rsidP="003F498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F4980">
              <w:rPr>
                <w:rFonts w:ascii="Arial" w:eastAsia="Times New Roman" w:hAnsi="Arial"/>
                <w:b/>
                <w:i/>
                <w:sz w:val="18"/>
                <w:szCs w:val="22"/>
                <w:lang w:eastAsia="sv-SE"/>
              </w:rPr>
              <w:t xml:space="preserve">DormantBWP-Config </w:t>
            </w:r>
            <w:r w:rsidRPr="003F4980">
              <w:rPr>
                <w:rFonts w:ascii="Arial" w:eastAsia="Times New Roman" w:hAnsi="Arial"/>
                <w:b/>
                <w:sz w:val="18"/>
                <w:szCs w:val="22"/>
                <w:lang w:eastAsia="sv-SE"/>
              </w:rPr>
              <w:t>field descriptions</w:t>
            </w:r>
          </w:p>
        </w:tc>
      </w:tr>
      <w:tr w:rsidR="003F4980" w:rsidRPr="003F4980" w14:paraId="0DA231B8"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230D0832"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dormancyGroupWithinActiveTime</w:t>
            </w:r>
          </w:p>
          <w:p w14:paraId="46001E9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3F4980" w:rsidRPr="003F4980" w14:paraId="6CB1BFF1"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225A0F6D"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dormancyGroupOutsideActiveTime</w:t>
            </w:r>
          </w:p>
          <w:p w14:paraId="740E892F"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3F4980" w:rsidRPr="003F4980" w14:paraId="7E2FC29E"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7A1D61B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dormantBWP-Id</w:t>
            </w:r>
          </w:p>
          <w:p w14:paraId="543B336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Cs/>
                <w:iCs/>
                <w:sz w:val="18"/>
                <w:szCs w:val="22"/>
                <w:lang w:eastAsia="sv-SE"/>
              </w:rPr>
              <w:t xml:space="preserve">This field contains the ID of the downlink bandwidth part to be used as dormant BWP. </w:t>
            </w:r>
            <w:r w:rsidRPr="003F4980">
              <w:rPr>
                <w:rFonts w:ascii="Arial" w:eastAsia="Times New Roman" w:hAnsi="Arial"/>
                <w:bCs/>
                <w:iCs/>
                <w:sz w:val="18"/>
                <w:szCs w:val="22"/>
                <w:lang w:eastAsia="zh-CN"/>
              </w:rPr>
              <w:t xml:space="preserve">If this field is configured, its value is different from </w:t>
            </w:r>
            <w:r w:rsidRPr="003F4980">
              <w:rPr>
                <w:rFonts w:ascii="Arial" w:eastAsia="Times New Roman" w:hAnsi="Arial"/>
                <w:bCs/>
                <w:i/>
                <w:sz w:val="18"/>
                <w:szCs w:val="22"/>
                <w:lang w:eastAsia="zh-CN"/>
              </w:rPr>
              <w:t>defaultDownlinkBWP-Id</w:t>
            </w:r>
            <w:r w:rsidRPr="003F4980">
              <w:rPr>
                <w:rFonts w:ascii="Arial" w:eastAsia="Times New Roman" w:hAnsi="Arial"/>
                <w:bCs/>
                <w:iCs/>
                <w:sz w:val="18"/>
                <w:szCs w:val="22"/>
                <w:lang w:eastAsia="zh-CN"/>
              </w:rPr>
              <w:t xml:space="preserve">, and at least one of the </w:t>
            </w:r>
            <w:r w:rsidRPr="003F4980">
              <w:rPr>
                <w:rFonts w:ascii="Arial" w:eastAsia="Times New Roman" w:hAnsi="Arial"/>
                <w:bCs/>
                <w:i/>
                <w:iCs/>
                <w:sz w:val="18"/>
                <w:szCs w:val="22"/>
                <w:lang w:eastAsia="zh-CN"/>
              </w:rPr>
              <w:t>withinActiveTimeConfig</w:t>
            </w:r>
            <w:r w:rsidRPr="003F4980">
              <w:rPr>
                <w:rFonts w:ascii="Arial" w:eastAsia="Times New Roman" w:hAnsi="Arial"/>
                <w:bCs/>
                <w:iCs/>
                <w:sz w:val="18"/>
                <w:szCs w:val="22"/>
                <w:lang w:eastAsia="zh-CN"/>
              </w:rPr>
              <w:t xml:space="preserve"> and </w:t>
            </w:r>
            <w:r w:rsidRPr="003F4980">
              <w:rPr>
                <w:rFonts w:ascii="Arial" w:eastAsia="Times New Roman" w:hAnsi="Arial"/>
                <w:bCs/>
                <w:i/>
                <w:iCs/>
                <w:sz w:val="18"/>
                <w:szCs w:val="22"/>
                <w:lang w:eastAsia="zh-CN"/>
              </w:rPr>
              <w:t>outsideActiveTimeConfig</w:t>
            </w:r>
            <w:r w:rsidRPr="003F4980">
              <w:rPr>
                <w:rFonts w:ascii="Arial" w:eastAsia="Times New Roman" w:hAnsi="Arial"/>
                <w:bCs/>
                <w:iCs/>
                <w:sz w:val="18"/>
                <w:szCs w:val="22"/>
                <w:lang w:eastAsia="zh-CN"/>
              </w:rPr>
              <w:t xml:space="preserve"> should be configured.</w:t>
            </w:r>
          </w:p>
        </w:tc>
      </w:tr>
      <w:tr w:rsidR="003F4980" w:rsidRPr="003F4980" w14:paraId="0DF4D7FD"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094A1D3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firstOutsideActiveTimeBWP-Id</w:t>
            </w:r>
          </w:p>
          <w:p w14:paraId="7B4E829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Cs/>
                <w:iCs/>
                <w:sz w:val="18"/>
                <w:szCs w:val="22"/>
                <w:lang w:eastAsia="sv-SE"/>
              </w:rPr>
              <w:t>This field contains the ID of the downlink bandwidth part to be activated when receiving a DCI indication for SCell dormancy outside active time.</w:t>
            </w:r>
          </w:p>
        </w:tc>
      </w:tr>
      <w:tr w:rsidR="003F4980" w:rsidRPr="003F4980" w14:paraId="7DCA365C"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050EC59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firstWithinActiveTimeBWP-Id</w:t>
            </w:r>
          </w:p>
          <w:p w14:paraId="22BE68E1"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4980">
              <w:rPr>
                <w:rFonts w:ascii="Arial" w:eastAsia="Times New Roman" w:hAnsi="Arial"/>
                <w:bCs/>
                <w:iCs/>
                <w:sz w:val="18"/>
                <w:szCs w:val="22"/>
                <w:lang w:eastAsia="sv-SE"/>
              </w:rPr>
              <w:t>This field contains the ID of the downlink bandwidth part to be activated when receiving a DCI indication for SCell dormancy within active time.</w:t>
            </w:r>
          </w:p>
        </w:tc>
      </w:tr>
      <w:tr w:rsidR="003F4980" w:rsidRPr="003F4980" w14:paraId="17FD5C31"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51945138"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outsideActiveTimeConfig</w:t>
            </w:r>
          </w:p>
          <w:p w14:paraId="41FCBD7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Cs/>
                <w:iCs/>
                <w:sz w:val="18"/>
                <w:szCs w:val="22"/>
                <w:lang w:eastAsia="sv-SE"/>
              </w:rPr>
              <w:t xml:space="preserve">This field contains the configuration to be used for SCell dormancy outside active time, as specified in TS 38.213 [13]. </w:t>
            </w:r>
            <w:r w:rsidRPr="003F4980">
              <w:rPr>
                <w:rFonts w:ascii="Arial" w:eastAsia="Times New Roman" w:hAnsi="Arial"/>
                <w:iCs/>
                <w:sz w:val="18"/>
                <w:szCs w:val="22"/>
                <w:lang w:eastAsia="sv-SE"/>
              </w:rPr>
              <w:t xml:space="preserve">The field can only be configured when the cell group the SCell belongs to is configured with </w:t>
            </w:r>
            <w:r w:rsidRPr="003F4980">
              <w:rPr>
                <w:rFonts w:ascii="Arial" w:eastAsia="Times New Roman" w:hAnsi="Arial"/>
                <w:i/>
                <w:sz w:val="18"/>
                <w:szCs w:val="22"/>
                <w:lang w:eastAsia="sv-SE"/>
              </w:rPr>
              <w:t>dcp-Config</w:t>
            </w:r>
            <w:r w:rsidRPr="003F4980">
              <w:rPr>
                <w:rFonts w:ascii="Arial" w:eastAsia="Times New Roman" w:hAnsi="Arial"/>
                <w:iCs/>
                <w:sz w:val="18"/>
                <w:szCs w:val="22"/>
                <w:lang w:eastAsia="sv-SE"/>
              </w:rPr>
              <w:t>.</w:t>
            </w:r>
          </w:p>
        </w:tc>
      </w:tr>
      <w:tr w:rsidR="003F4980" w:rsidRPr="003F4980" w14:paraId="5F293F1A"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6DC69518"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withinActiveTimeConfig</w:t>
            </w:r>
          </w:p>
          <w:p w14:paraId="7652BCFD"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Cs/>
                <w:iCs/>
                <w:sz w:val="18"/>
                <w:szCs w:val="22"/>
                <w:lang w:eastAsia="sv-SE"/>
              </w:rPr>
              <w:t xml:space="preserve">This field contains the configuration to be used for SCell dormancy within active time, as specified in TS 38.213 [13]. </w:t>
            </w:r>
          </w:p>
        </w:tc>
      </w:tr>
    </w:tbl>
    <w:p w14:paraId="4C66B8C3" w14:textId="77777777" w:rsidR="003F4980" w:rsidRPr="003F4980" w:rsidRDefault="003F4980" w:rsidP="003F498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4980" w:rsidRPr="003F4980" w14:paraId="5434F463"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1BCAF565" w14:textId="77777777" w:rsidR="003F4980" w:rsidRPr="003F4980" w:rsidRDefault="003F4980" w:rsidP="003F498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F4980">
              <w:rPr>
                <w:rFonts w:ascii="Arial" w:eastAsia="Times New Roman" w:hAnsi="Arial"/>
                <w:b/>
                <w:i/>
                <w:sz w:val="18"/>
                <w:szCs w:val="22"/>
                <w:lang w:eastAsia="sv-SE"/>
              </w:rPr>
              <w:t xml:space="preserve">GuardBand </w:t>
            </w:r>
            <w:r w:rsidRPr="003F4980">
              <w:rPr>
                <w:rFonts w:ascii="Arial" w:eastAsia="Times New Roman" w:hAnsi="Arial"/>
                <w:b/>
                <w:sz w:val="18"/>
                <w:szCs w:val="22"/>
                <w:lang w:eastAsia="sv-SE"/>
              </w:rPr>
              <w:t>field descriptions</w:t>
            </w:r>
          </w:p>
        </w:tc>
      </w:tr>
      <w:tr w:rsidR="003F4980" w:rsidRPr="003F4980" w14:paraId="26023685"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0E906BDC"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startCRB</w:t>
            </w:r>
          </w:p>
          <w:p w14:paraId="55868DFE"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lang w:eastAsia="ja-JP"/>
              </w:rPr>
              <w:t>Indicates the starting RB of the guard band.</w:t>
            </w:r>
          </w:p>
        </w:tc>
      </w:tr>
      <w:tr w:rsidR="003F4980" w:rsidRPr="003F4980" w14:paraId="62C2B7AE" w14:textId="77777777" w:rsidTr="009612DE">
        <w:tc>
          <w:tcPr>
            <w:tcW w:w="14173" w:type="dxa"/>
            <w:tcBorders>
              <w:top w:val="single" w:sz="4" w:space="0" w:color="auto"/>
              <w:left w:val="single" w:sz="4" w:space="0" w:color="auto"/>
              <w:bottom w:val="single" w:sz="4" w:space="0" w:color="auto"/>
              <w:right w:val="single" w:sz="4" w:space="0" w:color="auto"/>
            </w:tcBorders>
            <w:hideMark/>
          </w:tcPr>
          <w:p w14:paraId="3DF25FB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b/>
                <w:i/>
                <w:sz w:val="18"/>
                <w:szCs w:val="22"/>
                <w:lang w:eastAsia="sv-SE"/>
              </w:rPr>
              <w:t>nrofCRB</w:t>
            </w:r>
          </w:p>
          <w:p w14:paraId="164EA95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4980">
              <w:rPr>
                <w:rFonts w:ascii="Arial" w:eastAsia="Times New Roman" w:hAnsi="Arial"/>
                <w:sz w:val="18"/>
                <w:lang w:eastAsia="ja-JP"/>
              </w:rPr>
              <w:t>Indicates the length of the guard band in RBs. When set to 0, zero-size guard band is used.</w:t>
            </w:r>
          </w:p>
        </w:tc>
      </w:tr>
    </w:tbl>
    <w:p w14:paraId="630D88F1" w14:textId="77777777" w:rsidR="003F4980" w:rsidRPr="003F4980" w:rsidRDefault="003F4980" w:rsidP="003F4980">
      <w:pPr>
        <w:overflowPunct w:val="0"/>
        <w:autoSpaceDE w:val="0"/>
        <w:autoSpaceDN w:val="0"/>
        <w:adjustRightInd w:val="0"/>
        <w:textAlignment w:val="baseline"/>
        <w:rPr>
          <w:rFonts w:eastAsia="Times New Roman"/>
          <w:lang w:eastAsia="ja-JP"/>
        </w:rPr>
      </w:pPr>
    </w:p>
    <w:p w14:paraId="194B73A0" w14:textId="77777777" w:rsidR="003F4980" w:rsidRPr="003F4980" w:rsidRDefault="003F4980" w:rsidP="003F4980">
      <w:pPr>
        <w:keepLines/>
        <w:overflowPunct w:val="0"/>
        <w:autoSpaceDE w:val="0"/>
        <w:autoSpaceDN w:val="0"/>
        <w:adjustRightInd w:val="0"/>
        <w:ind w:left="1135" w:hanging="851"/>
        <w:textAlignment w:val="baseline"/>
        <w:rPr>
          <w:rFonts w:eastAsia="SimSun"/>
          <w:lang w:eastAsia="ja-JP"/>
        </w:rPr>
      </w:pPr>
      <w:r w:rsidRPr="003F4980">
        <w:rPr>
          <w:rFonts w:eastAsia="SimSun"/>
          <w:lang w:eastAsia="ja-JP"/>
        </w:rPr>
        <w:t>NOTE 1:</w:t>
      </w:r>
      <w:r w:rsidRPr="003F4980">
        <w:rPr>
          <w:rFonts w:eastAsia="SimSun"/>
          <w:lang w:eastAsia="ja-JP"/>
        </w:rPr>
        <w:tab/>
        <w:t xml:space="preserve">If the dedicated part of initial UL/DL BWP configuration is absent, the initial BWP can be used but with some limitations. For example, changing to another BWP requires </w:t>
      </w:r>
      <w:r w:rsidRPr="003F4980">
        <w:rPr>
          <w:rFonts w:eastAsia="SimSun"/>
          <w:i/>
          <w:lang w:eastAsia="ja-JP"/>
        </w:rPr>
        <w:t>RRCReconfiguration</w:t>
      </w:r>
      <w:r w:rsidRPr="003F4980">
        <w:rPr>
          <w:rFonts w:eastAsia="SimSun"/>
          <w:lang w:eastAsia="ja-JP"/>
        </w:rPr>
        <w:t xml:space="preserve"> since DCI format 1_0 doesn't support DCI-based switching.</w:t>
      </w:r>
    </w:p>
    <w:p w14:paraId="7E9F6E14" w14:textId="77777777" w:rsidR="003F4980" w:rsidRPr="003F4980" w:rsidRDefault="003F4980" w:rsidP="003F498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F4980" w:rsidRPr="003F4980" w14:paraId="166470D7" w14:textId="77777777" w:rsidTr="009612DE">
        <w:tc>
          <w:tcPr>
            <w:tcW w:w="4027" w:type="dxa"/>
            <w:tcBorders>
              <w:top w:val="single" w:sz="4" w:space="0" w:color="auto"/>
              <w:left w:val="single" w:sz="4" w:space="0" w:color="auto"/>
              <w:bottom w:val="single" w:sz="4" w:space="0" w:color="auto"/>
              <w:right w:val="single" w:sz="4" w:space="0" w:color="auto"/>
            </w:tcBorders>
            <w:hideMark/>
          </w:tcPr>
          <w:p w14:paraId="454EF4DE" w14:textId="77777777" w:rsidR="003F4980" w:rsidRPr="003F4980" w:rsidRDefault="003F4980" w:rsidP="003F498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F4980">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14CF61" w14:textId="77777777" w:rsidR="003F4980" w:rsidRPr="003F4980" w:rsidRDefault="003F4980" w:rsidP="003F498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F4980">
              <w:rPr>
                <w:rFonts w:ascii="Arial" w:eastAsia="Times New Roman" w:hAnsi="Arial"/>
                <w:b/>
                <w:sz w:val="18"/>
                <w:lang w:eastAsia="sv-SE"/>
              </w:rPr>
              <w:t>Explanation</w:t>
            </w:r>
          </w:p>
        </w:tc>
      </w:tr>
      <w:tr w:rsidR="003F4980" w:rsidRPr="003F4980" w14:paraId="1871515E" w14:textId="77777777" w:rsidTr="009612DE">
        <w:tc>
          <w:tcPr>
            <w:tcW w:w="4027" w:type="dxa"/>
            <w:tcBorders>
              <w:top w:val="single" w:sz="4" w:space="0" w:color="auto"/>
              <w:left w:val="single" w:sz="4" w:space="0" w:color="auto"/>
              <w:bottom w:val="single" w:sz="4" w:space="0" w:color="auto"/>
              <w:right w:val="single" w:sz="4" w:space="0" w:color="auto"/>
            </w:tcBorders>
            <w:hideMark/>
          </w:tcPr>
          <w:p w14:paraId="2649AF3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i/>
                <w:sz w:val="18"/>
                <w:lang w:eastAsia="sv-SE"/>
              </w:rPr>
            </w:pPr>
            <w:r w:rsidRPr="003F4980">
              <w:rPr>
                <w:rFonts w:ascii="Arial" w:eastAsia="Times New Roman"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3D39E6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This field is mandatory present for SCells whose slot offset between the SpCell is not 0. Otherwise it is absent, Need S.</w:t>
            </w:r>
          </w:p>
        </w:tc>
      </w:tr>
      <w:tr w:rsidR="003F4980" w:rsidRPr="003F4980" w14:paraId="298BA569" w14:textId="77777777" w:rsidTr="009612DE">
        <w:tc>
          <w:tcPr>
            <w:tcW w:w="4027" w:type="dxa"/>
            <w:tcBorders>
              <w:top w:val="single" w:sz="4" w:space="0" w:color="auto"/>
              <w:left w:val="single" w:sz="4" w:space="0" w:color="auto"/>
              <w:bottom w:val="single" w:sz="4" w:space="0" w:color="auto"/>
              <w:right w:val="single" w:sz="4" w:space="0" w:color="auto"/>
            </w:tcBorders>
            <w:hideMark/>
          </w:tcPr>
          <w:p w14:paraId="4E4B40F7"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i/>
                <w:sz w:val="18"/>
                <w:lang w:eastAsia="sv-SE"/>
              </w:rPr>
            </w:pPr>
            <w:r w:rsidRPr="003F4980">
              <w:rPr>
                <w:rFonts w:ascii="Arial" w:eastAsia="Times New Roman"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80817F3"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This field is mandatory present for the SpCell if the UE has a </w:t>
            </w:r>
            <w:r w:rsidRPr="003F4980">
              <w:rPr>
                <w:rFonts w:ascii="Arial" w:eastAsia="Times New Roman" w:hAnsi="Arial"/>
                <w:i/>
                <w:sz w:val="18"/>
                <w:lang w:eastAsia="sv-SE"/>
              </w:rPr>
              <w:t>measConfig</w:t>
            </w:r>
            <w:r w:rsidRPr="003F4980">
              <w:rPr>
                <w:rFonts w:ascii="Arial" w:eastAsia="Times New Roman" w:hAnsi="Arial"/>
                <w:sz w:val="18"/>
                <w:lang w:eastAsia="sv-SE"/>
              </w:rPr>
              <w:t>, and it is optionally present, Need M, for SCells. For RedCap UEs, this field is optionally present, Need M.</w:t>
            </w:r>
          </w:p>
        </w:tc>
      </w:tr>
      <w:tr w:rsidR="003F4980" w:rsidRPr="003F4980" w14:paraId="5CFB184B" w14:textId="77777777" w:rsidTr="009612DE">
        <w:tc>
          <w:tcPr>
            <w:tcW w:w="4027" w:type="dxa"/>
            <w:tcBorders>
              <w:top w:val="single" w:sz="4" w:space="0" w:color="auto"/>
              <w:left w:val="single" w:sz="4" w:space="0" w:color="auto"/>
              <w:bottom w:val="single" w:sz="4" w:space="0" w:color="auto"/>
              <w:right w:val="single" w:sz="4" w:space="0" w:color="auto"/>
            </w:tcBorders>
            <w:hideMark/>
          </w:tcPr>
          <w:p w14:paraId="6D5588B4"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i/>
                <w:sz w:val="18"/>
                <w:lang w:eastAsia="sv-SE"/>
              </w:rPr>
            </w:pPr>
            <w:r w:rsidRPr="003F4980">
              <w:rPr>
                <w:rFonts w:ascii="Arial" w:eastAsia="Times New Roman"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056A6040"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This field is optionally present, Need R, for SCells. It is absent otherwise. </w:t>
            </w:r>
          </w:p>
        </w:tc>
      </w:tr>
      <w:tr w:rsidR="003F4980" w:rsidRPr="003F4980" w14:paraId="246F4F5B" w14:textId="77777777" w:rsidTr="009612DE">
        <w:tc>
          <w:tcPr>
            <w:tcW w:w="4027" w:type="dxa"/>
            <w:tcBorders>
              <w:top w:val="single" w:sz="4" w:space="0" w:color="auto"/>
              <w:left w:val="single" w:sz="4" w:space="0" w:color="auto"/>
              <w:bottom w:val="single" w:sz="4" w:space="0" w:color="auto"/>
              <w:right w:val="single" w:sz="4" w:space="0" w:color="auto"/>
            </w:tcBorders>
            <w:hideMark/>
          </w:tcPr>
          <w:p w14:paraId="27DFD30F"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i/>
                <w:sz w:val="18"/>
                <w:lang w:eastAsia="sv-SE"/>
              </w:rPr>
            </w:pPr>
            <w:r w:rsidRPr="003F4980">
              <w:rPr>
                <w:rFonts w:ascii="Arial" w:eastAsia="Times New Roman"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50B0A9CF"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This field is optionally present, Need S, for SCells except PUCCH SCells. It is absent otherwise.</w:t>
            </w:r>
          </w:p>
        </w:tc>
      </w:tr>
      <w:tr w:rsidR="003F4980" w:rsidRPr="003F4980" w14:paraId="4B72C149" w14:textId="77777777" w:rsidTr="009612DE">
        <w:tc>
          <w:tcPr>
            <w:tcW w:w="4027" w:type="dxa"/>
            <w:tcBorders>
              <w:top w:val="single" w:sz="4" w:space="0" w:color="auto"/>
              <w:left w:val="single" w:sz="4" w:space="0" w:color="auto"/>
              <w:bottom w:val="single" w:sz="4" w:space="0" w:color="auto"/>
              <w:right w:val="single" w:sz="4" w:space="0" w:color="auto"/>
            </w:tcBorders>
            <w:hideMark/>
          </w:tcPr>
          <w:p w14:paraId="5D4411C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i/>
                <w:sz w:val="18"/>
                <w:lang w:eastAsia="sv-SE"/>
              </w:rPr>
            </w:pPr>
            <w:r w:rsidRPr="003F4980">
              <w:rPr>
                <w:rFonts w:ascii="Arial" w:eastAsia="Times New Roman"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76AD038"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This field is mandatory present for a SpCell upon reconfiguration with </w:t>
            </w:r>
            <w:r w:rsidRPr="003F4980">
              <w:rPr>
                <w:rFonts w:ascii="Arial" w:eastAsia="Times New Roman" w:hAnsi="Arial"/>
                <w:i/>
                <w:sz w:val="18"/>
                <w:lang w:eastAsia="sv-SE"/>
              </w:rPr>
              <w:t>reconfigurationWithSync</w:t>
            </w:r>
            <w:r w:rsidRPr="003F4980">
              <w:rPr>
                <w:rFonts w:ascii="Arial" w:eastAsia="Times New Roman" w:hAnsi="Arial"/>
                <w:sz w:val="18"/>
                <w:lang w:eastAsia="sv-SE"/>
              </w:rPr>
              <w:t xml:space="preserve"> and upon </w:t>
            </w:r>
            <w:r w:rsidRPr="003F4980">
              <w:rPr>
                <w:rFonts w:ascii="Arial" w:eastAsia="Times New Roman" w:hAnsi="Arial"/>
                <w:i/>
                <w:sz w:val="18"/>
                <w:lang w:eastAsia="sv-SE"/>
              </w:rPr>
              <w:t>RRCSetup</w:t>
            </w:r>
            <w:r w:rsidRPr="003F4980">
              <w:rPr>
                <w:rFonts w:ascii="Arial" w:eastAsia="Times New Roman" w:hAnsi="Arial"/>
                <w:sz w:val="18"/>
                <w:lang w:eastAsia="sv-SE"/>
              </w:rPr>
              <w:t>/</w:t>
            </w:r>
            <w:r w:rsidRPr="003F4980">
              <w:rPr>
                <w:rFonts w:ascii="Arial" w:eastAsia="Times New Roman" w:hAnsi="Arial"/>
                <w:i/>
                <w:sz w:val="18"/>
                <w:lang w:eastAsia="sv-SE"/>
              </w:rPr>
              <w:t>RRCResume</w:t>
            </w:r>
            <w:r w:rsidRPr="003F4980">
              <w:rPr>
                <w:rFonts w:ascii="Arial" w:eastAsia="Times New Roman" w:hAnsi="Arial"/>
                <w:sz w:val="18"/>
                <w:lang w:eastAsia="sv-SE"/>
              </w:rPr>
              <w:t>.</w:t>
            </w:r>
          </w:p>
          <w:p w14:paraId="77C2AE69"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The field is optionally present for an SpCell, Need N, upon reconfiguration without </w:t>
            </w:r>
            <w:r w:rsidRPr="003F4980">
              <w:rPr>
                <w:rFonts w:ascii="Arial" w:eastAsia="Times New Roman" w:hAnsi="Arial"/>
                <w:i/>
                <w:sz w:val="18"/>
                <w:lang w:eastAsia="sv-SE"/>
              </w:rPr>
              <w:t>reconfigurationWithSync</w:t>
            </w:r>
            <w:r w:rsidRPr="003F4980">
              <w:rPr>
                <w:rFonts w:ascii="Arial" w:eastAsia="Times New Roman" w:hAnsi="Arial"/>
                <w:sz w:val="18"/>
                <w:lang w:eastAsia="sv-SE"/>
              </w:rPr>
              <w:t>.</w:t>
            </w:r>
          </w:p>
          <w:p w14:paraId="02A9E99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cs="Arial"/>
                <w:sz w:val="18"/>
                <w:lang w:eastAsia="ja-JP"/>
              </w:rPr>
            </w:pPr>
            <w:r w:rsidRPr="003F4980">
              <w:rPr>
                <w:rFonts w:ascii="Arial" w:eastAsia="Times New Roman" w:hAnsi="Arial" w:cs="Arial"/>
                <w:sz w:val="18"/>
                <w:lang w:eastAsia="ja-JP"/>
              </w:rPr>
              <w:t>The field is mandatory present for an SCell upon addition, and absent for SCell in other cases, Need M.</w:t>
            </w:r>
          </w:p>
        </w:tc>
      </w:tr>
      <w:tr w:rsidR="003F4980" w:rsidRPr="003F4980" w14:paraId="1C68C4E0" w14:textId="77777777" w:rsidTr="009612DE">
        <w:tc>
          <w:tcPr>
            <w:tcW w:w="4027" w:type="dxa"/>
            <w:tcBorders>
              <w:top w:val="single" w:sz="4" w:space="0" w:color="auto"/>
              <w:left w:val="single" w:sz="4" w:space="0" w:color="auto"/>
              <w:bottom w:val="single" w:sz="4" w:space="0" w:color="auto"/>
              <w:right w:val="single" w:sz="4" w:space="0" w:color="auto"/>
            </w:tcBorders>
          </w:tcPr>
          <w:p w14:paraId="0C6DE44B"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i/>
                <w:sz w:val="18"/>
                <w:lang w:eastAsia="sv-SE"/>
              </w:rPr>
            </w:pPr>
            <w:r w:rsidRPr="003F4980">
              <w:rPr>
                <w:rFonts w:ascii="Arial" w:eastAsia="Times New Roman" w:hAnsi="Arial"/>
                <w:i/>
                <w:sz w:val="18"/>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6EDBC266"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 xml:space="preserve">This field is optional Need N for SCells if </w:t>
            </w:r>
            <w:r w:rsidRPr="003F4980">
              <w:rPr>
                <w:rFonts w:ascii="Arial" w:eastAsia="Times New Roman" w:hAnsi="Arial"/>
                <w:i/>
                <w:sz w:val="18"/>
                <w:lang w:eastAsia="sv-SE"/>
              </w:rPr>
              <w:t>sCellState</w:t>
            </w:r>
            <w:r w:rsidRPr="003F4980">
              <w:rPr>
                <w:rFonts w:ascii="Arial" w:eastAsia="Times New Roman" w:hAnsi="Arial"/>
                <w:sz w:val="18"/>
                <w:lang w:eastAsia="sv-SE"/>
              </w:rPr>
              <w:t xml:space="preserve"> is configured, otherwise it is absent.</w:t>
            </w:r>
          </w:p>
          <w:p w14:paraId="7FBDA2E2"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This field is optional Need S for the PSCell when the SCG is indicated as deactivated or is being activated, otherwise it is absent.</w:t>
            </w:r>
          </w:p>
          <w:p w14:paraId="291EC498"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This field is absent for the PCell.</w:t>
            </w:r>
          </w:p>
        </w:tc>
      </w:tr>
      <w:tr w:rsidR="003F4980" w:rsidRPr="003F4980" w14:paraId="51A6712B" w14:textId="77777777" w:rsidTr="009612DE">
        <w:tc>
          <w:tcPr>
            <w:tcW w:w="4027" w:type="dxa"/>
            <w:tcBorders>
              <w:top w:val="single" w:sz="4" w:space="0" w:color="auto"/>
              <w:left w:val="single" w:sz="4" w:space="0" w:color="auto"/>
              <w:bottom w:val="single" w:sz="4" w:space="0" w:color="auto"/>
              <w:right w:val="single" w:sz="4" w:space="0" w:color="auto"/>
            </w:tcBorders>
            <w:hideMark/>
          </w:tcPr>
          <w:p w14:paraId="7A558E0D"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i/>
                <w:sz w:val="18"/>
                <w:lang w:eastAsia="sv-SE"/>
              </w:rPr>
            </w:pPr>
            <w:r w:rsidRPr="003F4980">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F379045"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sv-SE"/>
              </w:rPr>
            </w:pPr>
            <w:r w:rsidRPr="003F4980">
              <w:rPr>
                <w:rFonts w:ascii="Arial" w:eastAsia="Times New Roman" w:hAnsi="Arial"/>
                <w:sz w:val="18"/>
                <w:lang w:eastAsia="sv-SE"/>
              </w:rPr>
              <w:t>This field is optionally present, Need R, for TDD cells. It is absent otherwise.</w:t>
            </w:r>
          </w:p>
        </w:tc>
      </w:tr>
      <w:tr w:rsidR="003F4980" w:rsidRPr="003F4980" w14:paraId="6DC1359F" w14:textId="77777777" w:rsidTr="009612DE">
        <w:tc>
          <w:tcPr>
            <w:tcW w:w="4027" w:type="dxa"/>
            <w:tcBorders>
              <w:top w:val="single" w:sz="4" w:space="0" w:color="auto"/>
              <w:left w:val="single" w:sz="4" w:space="0" w:color="auto"/>
              <w:bottom w:val="single" w:sz="4" w:space="0" w:color="auto"/>
              <w:right w:val="single" w:sz="4" w:space="0" w:color="auto"/>
            </w:tcBorders>
            <w:hideMark/>
          </w:tcPr>
          <w:p w14:paraId="7950711C"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i/>
                <w:sz w:val="18"/>
                <w:lang w:eastAsia="zh-CN"/>
              </w:rPr>
            </w:pPr>
            <w:r w:rsidRPr="003F4980">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1E102DFE" w14:textId="77777777" w:rsidR="003F4980" w:rsidRPr="003F4980" w:rsidRDefault="003F4980" w:rsidP="003F4980">
            <w:pPr>
              <w:keepNext/>
              <w:keepLines/>
              <w:overflowPunct w:val="0"/>
              <w:autoSpaceDE w:val="0"/>
              <w:autoSpaceDN w:val="0"/>
              <w:adjustRightInd w:val="0"/>
              <w:spacing w:after="0"/>
              <w:textAlignment w:val="baseline"/>
              <w:rPr>
                <w:rFonts w:ascii="Arial" w:eastAsia="Times New Roman" w:hAnsi="Arial"/>
                <w:sz w:val="18"/>
                <w:lang w:eastAsia="zh-CN"/>
              </w:rPr>
            </w:pPr>
            <w:r w:rsidRPr="003F4980">
              <w:rPr>
                <w:rFonts w:ascii="Arial" w:eastAsia="Times New Roman" w:hAnsi="Arial"/>
                <w:sz w:val="18"/>
                <w:lang w:eastAsia="zh-CN"/>
              </w:rPr>
              <w:t>For IAB-MT, this field is optionally present, Need R, for TDD cells. It is absent otherwise.</w:t>
            </w:r>
          </w:p>
        </w:tc>
      </w:tr>
    </w:tbl>
    <w:p w14:paraId="2833187D" w14:textId="77777777" w:rsidR="003F4980" w:rsidRPr="003F4980" w:rsidRDefault="003F4980" w:rsidP="003F4980">
      <w:pPr>
        <w:overflowPunct w:val="0"/>
        <w:autoSpaceDE w:val="0"/>
        <w:autoSpaceDN w:val="0"/>
        <w:adjustRightInd w:val="0"/>
        <w:textAlignment w:val="baseline"/>
        <w:rPr>
          <w:rFonts w:eastAsia="Times New Roman"/>
          <w:lang w:eastAsia="ja-JP"/>
        </w:rPr>
      </w:pPr>
    </w:p>
    <w:p w14:paraId="756C3793" w14:textId="77777777" w:rsidR="003F4980" w:rsidRPr="00E63293" w:rsidRDefault="003F4980" w:rsidP="00E63293">
      <w:pPr>
        <w:overflowPunct w:val="0"/>
        <w:autoSpaceDE w:val="0"/>
        <w:autoSpaceDN w:val="0"/>
        <w:adjustRightInd w:val="0"/>
        <w:textAlignment w:val="baseline"/>
        <w:rPr>
          <w:rFonts w:eastAsia="MS Mincho"/>
          <w:lang w:eastAsia="ja-JP"/>
        </w:rPr>
      </w:pPr>
    </w:p>
    <w:p w14:paraId="13F51D23" w14:textId="781CC016" w:rsidR="00060832" w:rsidRDefault="00060832">
      <w:pPr>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4"/>
      <w:footerReference w:type="default" r:id="rId15"/>
      <w:footnotePr>
        <w:numRestart w:val="eachSect"/>
      </w:footnotePr>
      <w:pgSz w:w="16840" w:h="11907" w:orient="landscape"/>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D2521" w14:textId="77777777" w:rsidR="0041009F" w:rsidRDefault="0041009F">
      <w:pPr>
        <w:spacing w:after="0"/>
      </w:pPr>
      <w:r>
        <w:separator/>
      </w:r>
    </w:p>
  </w:endnote>
  <w:endnote w:type="continuationSeparator" w:id="0">
    <w:p w14:paraId="1D966B06" w14:textId="77777777" w:rsidR="0041009F" w:rsidRDefault="004100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ED0D73" w:rsidRDefault="00ED0D73">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85C81" w14:textId="77777777" w:rsidR="0041009F" w:rsidRDefault="0041009F">
      <w:pPr>
        <w:spacing w:after="0"/>
      </w:pPr>
      <w:r>
        <w:separator/>
      </w:r>
    </w:p>
  </w:footnote>
  <w:footnote w:type="continuationSeparator" w:id="0">
    <w:p w14:paraId="721CB7E5" w14:textId="77777777" w:rsidR="0041009F" w:rsidRDefault="004100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88DB2" w14:textId="77777777" w:rsidR="00ED0D73" w:rsidRDefault="00ED0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6F8D5699" w:rsidR="00ED0D73" w:rsidRDefault="00ED0D7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38072F">
      <w:rPr>
        <w:rFonts w:ascii="Arial" w:hAnsi="Arial" w:cs="Arial"/>
        <w:b/>
        <w:noProof/>
        <w:sz w:val="18"/>
        <w:szCs w:val="18"/>
        <w:lang w:eastAsia="zh-CN"/>
      </w:rPr>
      <w:t>20</w:t>
    </w:r>
    <w:r>
      <w:rPr>
        <w:rFonts w:ascii="Arial" w:hAnsi="Arial" w:cs="Arial"/>
        <w:b/>
        <w:sz w:val="18"/>
        <w:szCs w:val="18"/>
      </w:rPr>
      <w:fldChar w:fldCharType="end"/>
    </w:r>
  </w:p>
  <w:p w14:paraId="4210C3A5" w14:textId="77777777" w:rsidR="00ED0D73" w:rsidRDefault="00ED0D73">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754EE"/>
    <w:multiLevelType w:val="hybridMultilevel"/>
    <w:tmpl w:val="E6E8FD6E"/>
    <w:lvl w:ilvl="0" w:tplc="320A2AF0">
      <w:start w:val="1"/>
      <w:numFmt w:val="bullet"/>
      <w:lvlText w:val=""/>
      <w:lvlJc w:val="left"/>
      <w:pPr>
        <w:tabs>
          <w:tab w:val="num" w:pos="720"/>
        </w:tabs>
        <w:ind w:left="720" w:hanging="360"/>
      </w:pPr>
      <w:rPr>
        <w:rFonts w:ascii="Symbol" w:hAnsi="Symbol" w:hint="default"/>
      </w:rPr>
    </w:lvl>
    <w:lvl w:ilvl="1" w:tplc="9A64816E" w:tentative="1">
      <w:start w:val="1"/>
      <w:numFmt w:val="bullet"/>
      <w:lvlText w:val=""/>
      <w:lvlJc w:val="left"/>
      <w:pPr>
        <w:tabs>
          <w:tab w:val="num" w:pos="1440"/>
        </w:tabs>
        <w:ind w:left="1440" w:hanging="360"/>
      </w:pPr>
      <w:rPr>
        <w:rFonts w:ascii="Symbol" w:hAnsi="Symbol" w:hint="default"/>
      </w:rPr>
    </w:lvl>
    <w:lvl w:ilvl="2" w:tplc="CEB239E2" w:tentative="1">
      <w:start w:val="1"/>
      <w:numFmt w:val="bullet"/>
      <w:lvlText w:val=""/>
      <w:lvlJc w:val="left"/>
      <w:pPr>
        <w:tabs>
          <w:tab w:val="num" w:pos="2160"/>
        </w:tabs>
        <w:ind w:left="2160" w:hanging="360"/>
      </w:pPr>
      <w:rPr>
        <w:rFonts w:ascii="Symbol" w:hAnsi="Symbol" w:hint="default"/>
      </w:rPr>
    </w:lvl>
    <w:lvl w:ilvl="3" w:tplc="0A86F5E4" w:tentative="1">
      <w:start w:val="1"/>
      <w:numFmt w:val="bullet"/>
      <w:lvlText w:val=""/>
      <w:lvlJc w:val="left"/>
      <w:pPr>
        <w:tabs>
          <w:tab w:val="num" w:pos="2880"/>
        </w:tabs>
        <w:ind w:left="2880" w:hanging="360"/>
      </w:pPr>
      <w:rPr>
        <w:rFonts w:ascii="Symbol" w:hAnsi="Symbol" w:hint="default"/>
      </w:rPr>
    </w:lvl>
    <w:lvl w:ilvl="4" w:tplc="D3ECC3FE" w:tentative="1">
      <w:start w:val="1"/>
      <w:numFmt w:val="bullet"/>
      <w:lvlText w:val=""/>
      <w:lvlJc w:val="left"/>
      <w:pPr>
        <w:tabs>
          <w:tab w:val="num" w:pos="3600"/>
        </w:tabs>
        <w:ind w:left="3600" w:hanging="360"/>
      </w:pPr>
      <w:rPr>
        <w:rFonts w:ascii="Symbol" w:hAnsi="Symbol" w:hint="default"/>
      </w:rPr>
    </w:lvl>
    <w:lvl w:ilvl="5" w:tplc="89248F58" w:tentative="1">
      <w:start w:val="1"/>
      <w:numFmt w:val="bullet"/>
      <w:lvlText w:val=""/>
      <w:lvlJc w:val="left"/>
      <w:pPr>
        <w:tabs>
          <w:tab w:val="num" w:pos="4320"/>
        </w:tabs>
        <w:ind w:left="4320" w:hanging="360"/>
      </w:pPr>
      <w:rPr>
        <w:rFonts w:ascii="Symbol" w:hAnsi="Symbol" w:hint="default"/>
      </w:rPr>
    </w:lvl>
    <w:lvl w:ilvl="6" w:tplc="963E5714" w:tentative="1">
      <w:start w:val="1"/>
      <w:numFmt w:val="bullet"/>
      <w:lvlText w:val=""/>
      <w:lvlJc w:val="left"/>
      <w:pPr>
        <w:tabs>
          <w:tab w:val="num" w:pos="5040"/>
        </w:tabs>
        <w:ind w:left="5040" w:hanging="360"/>
      </w:pPr>
      <w:rPr>
        <w:rFonts w:ascii="Symbol" w:hAnsi="Symbol" w:hint="default"/>
      </w:rPr>
    </w:lvl>
    <w:lvl w:ilvl="7" w:tplc="F33E4314" w:tentative="1">
      <w:start w:val="1"/>
      <w:numFmt w:val="bullet"/>
      <w:lvlText w:val=""/>
      <w:lvlJc w:val="left"/>
      <w:pPr>
        <w:tabs>
          <w:tab w:val="num" w:pos="5760"/>
        </w:tabs>
        <w:ind w:left="5760" w:hanging="360"/>
      </w:pPr>
      <w:rPr>
        <w:rFonts w:ascii="Symbol" w:hAnsi="Symbol" w:hint="default"/>
      </w:rPr>
    </w:lvl>
    <w:lvl w:ilvl="8" w:tplc="E2186F9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4064E70"/>
    <w:multiLevelType w:val="hybridMultilevel"/>
    <w:tmpl w:val="4E128932"/>
    <w:lvl w:ilvl="0" w:tplc="D0E0A1CA">
      <w:start w:val="1"/>
      <w:numFmt w:val="bullet"/>
      <w:lvlText w:val=""/>
      <w:lvlJc w:val="left"/>
      <w:pPr>
        <w:tabs>
          <w:tab w:val="num" w:pos="720"/>
        </w:tabs>
        <w:ind w:left="720" w:hanging="360"/>
      </w:pPr>
      <w:rPr>
        <w:rFonts w:ascii="Symbol" w:hAnsi="Symbol" w:hint="default"/>
      </w:rPr>
    </w:lvl>
    <w:lvl w:ilvl="1" w:tplc="3260077E">
      <w:numFmt w:val="none"/>
      <w:lvlText w:val=""/>
      <w:lvlJc w:val="left"/>
      <w:pPr>
        <w:tabs>
          <w:tab w:val="num" w:pos="360"/>
        </w:tabs>
      </w:pPr>
    </w:lvl>
    <w:lvl w:ilvl="2" w:tplc="BB843FE0" w:tentative="1">
      <w:start w:val="1"/>
      <w:numFmt w:val="bullet"/>
      <w:lvlText w:val=""/>
      <w:lvlJc w:val="left"/>
      <w:pPr>
        <w:tabs>
          <w:tab w:val="num" w:pos="2160"/>
        </w:tabs>
        <w:ind w:left="2160" w:hanging="360"/>
      </w:pPr>
      <w:rPr>
        <w:rFonts w:ascii="Symbol" w:hAnsi="Symbol" w:hint="default"/>
      </w:rPr>
    </w:lvl>
    <w:lvl w:ilvl="3" w:tplc="D7649FFA" w:tentative="1">
      <w:start w:val="1"/>
      <w:numFmt w:val="bullet"/>
      <w:lvlText w:val=""/>
      <w:lvlJc w:val="left"/>
      <w:pPr>
        <w:tabs>
          <w:tab w:val="num" w:pos="2880"/>
        </w:tabs>
        <w:ind w:left="2880" w:hanging="360"/>
      </w:pPr>
      <w:rPr>
        <w:rFonts w:ascii="Symbol" w:hAnsi="Symbol" w:hint="default"/>
      </w:rPr>
    </w:lvl>
    <w:lvl w:ilvl="4" w:tplc="DA14A93A" w:tentative="1">
      <w:start w:val="1"/>
      <w:numFmt w:val="bullet"/>
      <w:lvlText w:val=""/>
      <w:lvlJc w:val="left"/>
      <w:pPr>
        <w:tabs>
          <w:tab w:val="num" w:pos="3600"/>
        </w:tabs>
        <w:ind w:left="3600" w:hanging="360"/>
      </w:pPr>
      <w:rPr>
        <w:rFonts w:ascii="Symbol" w:hAnsi="Symbol" w:hint="default"/>
      </w:rPr>
    </w:lvl>
    <w:lvl w:ilvl="5" w:tplc="B06EE2B2" w:tentative="1">
      <w:start w:val="1"/>
      <w:numFmt w:val="bullet"/>
      <w:lvlText w:val=""/>
      <w:lvlJc w:val="left"/>
      <w:pPr>
        <w:tabs>
          <w:tab w:val="num" w:pos="4320"/>
        </w:tabs>
        <w:ind w:left="4320" w:hanging="360"/>
      </w:pPr>
      <w:rPr>
        <w:rFonts w:ascii="Symbol" w:hAnsi="Symbol" w:hint="default"/>
      </w:rPr>
    </w:lvl>
    <w:lvl w:ilvl="6" w:tplc="467C7FBE" w:tentative="1">
      <w:start w:val="1"/>
      <w:numFmt w:val="bullet"/>
      <w:lvlText w:val=""/>
      <w:lvlJc w:val="left"/>
      <w:pPr>
        <w:tabs>
          <w:tab w:val="num" w:pos="5040"/>
        </w:tabs>
        <w:ind w:left="5040" w:hanging="360"/>
      </w:pPr>
      <w:rPr>
        <w:rFonts w:ascii="Symbol" w:hAnsi="Symbol" w:hint="default"/>
      </w:rPr>
    </w:lvl>
    <w:lvl w:ilvl="7" w:tplc="0E36AA1A" w:tentative="1">
      <w:start w:val="1"/>
      <w:numFmt w:val="bullet"/>
      <w:lvlText w:val=""/>
      <w:lvlJc w:val="left"/>
      <w:pPr>
        <w:tabs>
          <w:tab w:val="num" w:pos="5760"/>
        </w:tabs>
        <w:ind w:left="5760" w:hanging="360"/>
      </w:pPr>
      <w:rPr>
        <w:rFonts w:ascii="Symbol" w:hAnsi="Symbol" w:hint="default"/>
      </w:rPr>
    </w:lvl>
    <w:lvl w:ilvl="8" w:tplc="18F82E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6C9D025D"/>
    <w:multiLevelType w:val="hybridMultilevel"/>
    <w:tmpl w:val="BD225C3E"/>
    <w:lvl w:ilvl="0" w:tplc="341A13AA">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3"/>
  </w:num>
  <w:num w:numId="3">
    <w:abstractNumId w:val="2"/>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activeWritingStyle w:appName="MSWord" w:lang="fr-CA"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0FC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61E"/>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268"/>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5EF8"/>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A2E"/>
    <w:rsid w:val="00297656"/>
    <w:rsid w:val="002A0971"/>
    <w:rsid w:val="002A0EC5"/>
    <w:rsid w:val="002A0EE1"/>
    <w:rsid w:val="002A2573"/>
    <w:rsid w:val="002A38B1"/>
    <w:rsid w:val="002A3D91"/>
    <w:rsid w:val="002A527B"/>
    <w:rsid w:val="002A6387"/>
    <w:rsid w:val="002A67F2"/>
    <w:rsid w:val="002A69A0"/>
    <w:rsid w:val="002B1318"/>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1F84"/>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0B"/>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072F"/>
    <w:rsid w:val="00382A2A"/>
    <w:rsid w:val="00383160"/>
    <w:rsid w:val="003837F5"/>
    <w:rsid w:val="00384E9D"/>
    <w:rsid w:val="00386729"/>
    <w:rsid w:val="00391434"/>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980"/>
    <w:rsid w:val="003F4EC0"/>
    <w:rsid w:val="003F522F"/>
    <w:rsid w:val="003F5445"/>
    <w:rsid w:val="003F6183"/>
    <w:rsid w:val="003F7B05"/>
    <w:rsid w:val="00401043"/>
    <w:rsid w:val="00402CA2"/>
    <w:rsid w:val="004035BC"/>
    <w:rsid w:val="00405B33"/>
    <w:rsid w:val="00405B56"/>
    <w:rsid w:val="00405D08"/>
    <w:rsid w:val="00406E56"/>
    <w:rsid w:val="00407B3C"/>
    <w:rsid w:val="0041009F"/>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27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DA4"/>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E7E"/>
    <w:rsid w:val="008F3789"/>
    <w:rsid w:val="008F663F"/>
    <w:rsid w:val="008F6809"/>
    <w:rsid w:val="008F686C"/>
    <w:rsid w:val="008F6DD4"/>
    <w:rsid w:val="008F700F"/>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9DF"/>
    <w:rsid w:val="009E2690"/>
    <w:rsid w:val="009E2C5F"/>
    <w:rsid w:val="009E3297"/>
    <w:rsid w:val="009E3723"/>
    <w:rsid w:val="009E3A89"/>
    <w:rsid w:val="009E3F99"/>
    <w:rsid w:val="009E4D5A"/>
    <w:rsid w:val="009E6469"/>
    <w:rsid w:val="009E65B9"/>
    <w:rsid w:val="009E6D81"/>
    <w:rsid w:val="009E6FFC"/>
    <w:rsid w:val="009F00AE"/>
    <w:rsid w:val="009F0691"/>
    <w:rsid w:val="009F2B33"/>
    <w:rsid w:val="009F3D1C"/>
    <w:rsid w:val="009F4068"/>
    <w:rsid w:val="009F4571"/>
    <w:rsid w:val="009F734F"/>
    <w:rsid w:val="009F73CB"/>
    <w:rsid w:val="00A00D72"/>
    <w:rsid w:val="00A02696"/>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108B"/>
    <w:rsid w:val="00AB201D"/>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5AD5"/>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409"/>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074E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97A24"/>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293"/>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C7916"/>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199A"/>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pPr>
      <w:widowControl w:val="0"/>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c">
    <w:name w:val="Normal (Web)"/>
    <w:basedOn w:val="a"/>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4"/>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1">
    <w:name w:val="바닥글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각주 텍스트 Char"/>
    <w:basedOn w:val="a0"/>
    <w:link w:val="ab"/>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풍선 도움말 텍스트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메모 텍스트 Char"/>
    <w:basedOn w:val="a0"/>
    <w:link w:val="a7"/>
    <w:uiPriority w:val="99"/>
    <w:qFormat/>
    <w:rPr>
      <w:rFonts w:ascii="Times New Roman" w:hAnsi="Times New Roman"/>
      <w:lang w:val="en-GB" w:eastAsia="en-US"/>
    </w:rPr>
  </w:style>
  <w:style w:type="character" w:customStyle="1" w:styleId="Char4">
    <w:name w:val="메모 주제 Char"/>
    <w:basedOn w:val="Char"/>
    <w:link w:val="ad"/>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6"/>
    <w:unhideWhenUsed/>
    <w:qFormat/>
    <w:rsid w:val="007723FB"/>
    <w:pPr>
      <w:overflowPunct w:val="0"/>
      <w:autoSpaceDE w:val="0"/>
      <w:autoSpaceDN w:val="0"/>
      <w:adjustRightInd w:val="0"/>
      <w:spacing w:after="120"/>
    </w:pPr>
    <w:rPr>
      <w:rFonts w:eastAsia="Times New Roman"/>
      <w:lang w:eastAsia="ja-JP"/>
    </w:rPr>
  </w:style>
  <w:style w:type="character" w:customStyle="1" w:styleId="Char6">
    <w:name w:val="본문 Char"/>
    <w:basedOn w:val="a0"/>
    <w:link w:val="af6"/>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numbering" w:customStyle="1" w:styleId="15">
    <w:name w:val="목록 없음1"/>
    <w:next w:val="a2"/>
    <w:uiPriority w:val="99"/>
    <w:semiHidden/>
    <w:unhideWhenUsed/>
    <w:rsid w:val="003F4980"/>
  </w:style>
  <w:style w:type="table" w:customStyle="1" w:styleId="16">
    <w:name w:val="표 구분선1"/>
    <w:basedOn w:val="a1"/>
    <w:next w:val="ae"/>
    <w:uiPriority w:val="39"/>
    <w:qFormat/>
    <w:rsid w:val="003F4980"/>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글자만1"/>
    <w:basedOn w:val="a"/>
    <w:next w:val="af8"/>
    <w:link w:val="Char7"/>
    <w:uiPriority w:val="99"/>
    <w:rsid w:val="003F4980"/>
    <w:pPr>
      <w:spacing w:after="160" w:line="259" w:lineRule="auto"/>
    </w:pPr>
    <w:rPr>
      <w:rFonts w:ascii="Courier New" w:eastAsia="Calibri" w:hAnsi="Courier New"/>
      <w:sz w:val="22"/>
      <w:szCs w:val="22"/>
      <w:lang w:val="nb-NO"/>
    </w:rPr>
  </w:style>
  <w:style w:type="character" w:customStyle="1" w:styleId="Char7">
    <w:name w:val="글자만 Char"/>
    <w:basedOn w:val="a0"/>
    <w:link w:val="17"/>
    <w:uiPriority w:val="99"/>
    <w:rsid w:val="003F4980"/>
    <w:rPr>
      <w:rFonts w:ascii="Courier New" w:eastAsia="Calibri" w:hAnsi="Courier New" w:cs="Times New Roman"/>
      <w:sz w:val="22"/>
      <w:szCs w:val="22"/>
      <w:lang w:val="nb-NO" w:eastAsia="en-US"/>
    </w:rPr>
  </w:style>
  <w:style w:type="character" w:customStyle="1" w:styleId="B3Car">
    <w:name w:val="B3 Car"/>
    <w:rsid w:val="003F4980"/>
    <w:rPr>
      <w:rFonts w:ascii="Times New Roman" w:hAnsi="Times New Roman"/>
      <w:lang w:val="en-GB" w:eastAsia="en-US"/>
    </w:rPr>
  </w:style>
  <w:style w:type="paragraph" w:styleId="33">
    <w:name w:val="Body Text 3"/>
    <w:basedOn w:val="a"/>
    <w:link w:val="3Char0"/>
    <w:rsid w:val="003F4980"/>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3"/>
    <w:qFormat/>
    <w:rsid w:val="003F4980"/>
    <w:rPr>
      <w:rFonts w:ascii="Times New Roman" w:eastAsia="Times New Roman" w:hAnsi="Times New Roman"/>
      <w:sz w:val="16"/>
      <w:szCs w:val="16"/>
      <w:lang w:val="en-GB" w:eastAsia="ja-JP"/>
    </w:rPr>
  </w:style>
  <w:style w:type="character" w:customStyle="1" w:styleId="2Char0">
    <w:name w:val="글머리 기호 2 Char"/>
    <w:link w:val="23"/>
    <w:qFormat/>
    <w:rsid w:val="003F4980"/>
    <w:rPr>
      <w:rFonts w:ascii="Times New Roman" w:hAnsi="Times New Roman"/>
      <w:lang w:val="en-GB" w:eastAsia="en-US"/>
    </w:rPr>
  </w:style>
  <w:style w:type="paragraph" w:styleId="af8">
    <w:name w:val="Plain Text"/>
    <w:basedOn w:val="a"/>
    <w:link w:val="Char11"/>
    <w:semiHidden/>
    <w:unhideWhenUsed/>
    <w:rsid w:val="003F4980"/>
    <w:rPr>
      <w:rFonts w:asciiTheme="minorEastAsia" w:hAnsi="Courier New" w:cs="Courier New"/>
    </w:rPr>
  </w:style>
  <w:style w:type="character" w:customStyle="1" w:styleId="Char11">
    <w:name w:val="글자만 Char1"/>
    <w:basedOn w:val="a0"/>
    <w:link w:val="af8"/>
    <w:semiHidden/>
    <w:rsid w:val="003F4980"/>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50265">
      <w:bodyDiv w:val="1"/>
      <w:marLeft w:val="0"/>
      <w:marRight w:val="0"/>
      <w:marTop w:val="0"/>
      <w:marBottom w:val="0"/>
      <w:divBdr>
        <w:top w:val="none" w:sz="0" w:space="0" w:color="auto"/>
        <w:left w:val="none" w:sz="0" w:space="0" w:color="auto"/>
        <w:bottom w:val="none" w:sz="0" w:space="0" w:color="auto"/>
        <w:right w:val="none" w:sz="0" w:space="0" w:color="auto"/>
      </w:divBdr>
      <w:divsChild>
        <w:div w:id="1810896990">
          <w:marLeft w:val="547"/>
          <w:marRight w:val="0"/>
          <w:marTop w:val="0"/>
          <w:marBottom w:val="0"/>
          <w:divBdr>
            <w:top w:val="none" w:sz="0" w:space="0" w:color="auto"/>
            <w:left w:val="none" w:sz="0" w:space="0" w:color="auto"/>
            <w:bottom w:val="none" w:sz="0" w:space="0" w:color="auto"/>
            <w:right w:val="none" w:sz="0" w:space="0" w:color="auto"/>
          </w:divBdr>
        </w:div>
        <w:div w:id="1993409316">
          <w:marLeft w:val="1166"/>
          <w:marRight w:val="0"/>
          <w:marTop w:val="0"/>
          <w:marBottom w:val="0"/>
          <w:divBdr>
            <w:top w:val="none" w:sz="0" w:space="0" w:color="auto"/>
            <w:left w:val="none" w:sz="0" w:space="0" w:color="auto"/>
            <w:bottom w:val="none" w:sz="0" w:space="0" w:color="auto"/>
            <w:right w:val="none" w:sz="0" w:space="0" w:color="auto"/>
          </w:divBdr>
        </w:div>
        <w:div w:id="1861620996">
          <w:marLeft w:val="1166"/>
          <w:marRight w:val="0"/>
          <w:marTop w:val="0"/>
          <w:marBottom w:val="0"/>
          <w:divBdr>
            <w:top w:val="none" w:sz="0" w:space="0" w:color="auto"/>
            <w:left w:val="none" w:sz="0" w:space="0" w:color="auto"/>
            <w:bottom w:val="none" w:sz="0" w:space="0" w:color="auto"/>
            <w:right w:val="none" w:sz="0" w:space="0" w:color="auto"/>
          </w:divBdr>
        </w:div>
        <w:div w:id="907153548">
          <w:marLeft w:val="547"/>
          <w:marRight w:val="0"/>
          <w:marTop w:val="0"/>
          <w:marBottom w:val="0"/>
          <w:divBdr>
            <w:top w:val="none" w:sz="0" w:space="0" w:color="auto"/>
            <w:left w:val="none" w:sz="0" w:space="0" w:color="auto"/>
            <w:bottom w:val="none" w:sz="0" w:space="0" w:color="auto"/>
            <w:right w:val="none" w:sz="0" w:space="0" w:color="auto"/>
          </w:divBdr>
        </w:div>
        <w:div w:id="680012740">
          <w:marLeft w:val="547"/>
          <w:marRight w:val="0"/>
          <w:marTop w:val="0"/>
          <w:marBottom w:val="0"/>
          <w:divBdr>
            <w:top w:val="none" w:sz="0" w:space="0" w:color="auto"/>
            <w:left w:val="none" w:sz="0" w:space="0" w:color="auto"/>
            <w:bottom w:val="none" w:sz="0" w:space="0" w:color="auto"/>
            <w:right w:val="none" w:sz="0" w:space="0" w:color="auto"/>
          </w:divBdr>
        </w:div>
      </w:divsChild>
    </w:div>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565149650">
      <w:bodyDiv w:val="1"/>
      <w:marLeft w:val="0"/>
      <w:marRight w:val="0"/>
      <w:marTop w:val="0"/>
      <w:marBottom w:val="0"/>
      <w:divBdr>
        <w:top w:val="none" w:sz="0" w:space="0" w:color="auto"/>
        <w:left w:val="none" w:sz="0" w:space="0" w:color="auto"/>
        <w:bottom w:val="none" w:sz="0" w:space="0" w:color="auto"/>
        <w:right w:val="none" w:sz="0" w:space="0" w:color="auto"/>
      </w:divBdr>
    </w:div>
    <w:div w:id="627318000">
      <w:bodyDiv w:val="1"/>
      <w:marLeft w:val="0"/>
      <w:marRight w:val="0"/>
      <w:marTop w:val="0"/>
      <w:marBottom w:val="0"/>
      <w:divBdr>
        <w:top w:val="none" w:sz="0" w:space="0" w:color="auto"/>
        <w:left w:val="none" w:sz="0" w:space="0" w:color="auto"/>
        <w:bottom w:val="none" w:sz="0" w:space="0" w:color="auto"/>
        <w:right w:val="none" w:sz="0" w:space="0" w:color="auto"/>
      </w:divBdr>
      <w:divsChild>
        <w:div w:id="587274957">
          <w:marLeft w:val="547"/>
          <w:marRight w:val="0"/>
          <w:marTop w:val="0"/>
          <w:marBottom w:val="0"/>
          <w:divBdr>
            <w:top w:val="none" w:sz="0" w:space="0" w:color="auto"/>
            <w:left w:val="none" w:sz="0" w:space="0" w:color="auto"/>
            <w:bottom w:val="none" w:sz="0" w:space="0" w:color="auto"/>
            <w:right w:val="none" w:sz="0" w:space="0" w:color="auto"/>
          </w:divBdr>
        </w:div>
        <w:div w:id="1106651954">
          <w:marLeft w:val="547"/>
          <w:marRight w:val="0"/>
          <w:marTop w:val="0"/>
          <w:marBottom w:val="0"/>
          <w:divBdr>
            <w:top w:val="none" w:sz="0" w:space="0" w:color="auto"/>
            <w:left w:val="none" w:sz="0" w:space="0" w:color="auto"/>
            <w:bottom w:val="none" w:sz="0" w:space="0" w:color="auto"/>
            <w:right w:val="none" w:sz="0" w:space="0" w:color="auto"/>
          </w:divBdr>
        </w:div>
      </w:divsChild>
    </w:div>
    <w:div w:id="641665030">
      <w:bodyDiv w:val="1"/>
      <w:marLeft w:val="0"/>
      <w:marRight w:val="0"/>
      <w:marTop w:val="0"/>
      <w:marBottom w:val="0"/>
      <w:divBdr>
        <w:top w:val="none" w:sz="0" w:space="0" w:color="auto"/>
        <w:left w:val="none" w:sz="0" w:space="0" w:color="auto"/>
        <w:bottom w:val="none" w:sz="0" w:space="0" w:color="auto"/>
        <w:right w:val="none" w:sz="0" w:space="0" w:color="auto"/>
      </w:divBdr>
      <w:divsChild>
        <w:div w:id="1561094544">
          <w:marLeft w:val="547"/>
          <w:marRight w:val="0"/>
          <w:marTop w:val="0"/>
          <w:marBottom w:val="0"/>
          <w:divBdr>
            <w:top w:val="none" w:sz="0" w:space="0" w:color="auto"/>
            <w:left w:val="none" w:sz="0" w:space="0" w:color="auto"/>
            <w:bottom w:val="none" w:sz="0" w:space="0" w:color="auto"/>
            <w:right w:val="none" w:sz="0" w:space="0" w:color="auto"/>
          </w:divBdr>
        </w:div>
        <w:div w:id="1573077384">
          <w:marLeft w:val="547"/>
          <w:marRight w:val="0"/>
          <w:marTop w:val="0"/>
          <w:marBottom w:val="0"/>
          <w:divBdr>
            <w:top w:val="none" w:sz="0" w:space="0" w:color="auto"/>
            <w:left w:val="none" w:sz="0" w:space="0" w:color="auto"/>
            <w:bottom w:val="none" w:sz="0" w:space="0" w:color="auto"/>
            <w:right w:val="none" w:sz="0" w:space="0" w:color="auto"/>
          </w:divBdr>
        </w:div>
      </w:divsChild>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678702836">
      <w:bodyDiv w:val="1"/>
      <w:marLeft w:val="0"/>
      <w:marRight w:val="0"/>
      <w:marTop w:val="0"/>
      <w:marBottom w:val="0"/>
      <w:divBdr>
        <w:top w:val="none" w:sz="0" w:space="0" w:color="auto"/>
        <w:left w:val="none" w:sz="0" w:space="0" w:color="auto"/>
        <w:bottom w:val="none" w:sz="0" w:space="0" w:color="auto"/>
        <w:right w:val="none" w:sz="0" w:space="0" w:color="auto"/>
      </w:divBdr>
      <w:divsChild>
        <w:div w:id="2110196852">
          <w:marLeft w:val="547"/>
          <w:marRight w:val="0"/>
          <w:marTop w:val="0"/>
          <w:marBottom w:val="0"/>
          <w:divBdr>
            <w:top w:val="none" w:sz="0" w:space="0" w:color="auto"/>
            <w:left w:val="none" w:sz="0" w:space="0" w:color="auto"/>
            <w:bottom w:val="none" w:sz="0" w:space="0" w:color="auto"/>
            <w:right w:val="none" w:sz="0" w:space="0" w:color="auto"/>
          </w:divBdr>
        </w:div>
        <w:div w:id="932082580">
          <w:marLeft w:val="547"/>
          <w:marRight w:val="0"/>
          <w:marTop w:val="0"/>
          <w:marBottom w:val="0"/>
          <w:divBdr>
            <w:top w:val="none" w:sz="0" w:space="0" w:color="auto"/>
            <w:left w:val="none" w:sz="0" w:space="0" w:color="auto"/>
            <w:bottom w:val="none" w:sz="0" w:space="0" w:color="auto"/>
            <w:right w:val="none" w:sz="0" w:space="0" w:color="auto"/>
          </w:divBdr>
        </w:div>
      </w:divsChild>
    </w:div>
    <w:div w:id="779299796">
      <w:bodyDiv w:val="1"/>
      <w:marLeft w:val="0"/>
      <w:marRight w:val="0"/>
      <w:marTop w:val="0"/>
      <w:marBottom w:val="0"/>
      <w:divBdr>
        <w:top w:val="none" w:sz="0" w:space="0" w:color="auto"/>
        <w:left w:val="none" w:sz="0" w:space="0" w:color="auto"/>
        <w:bottom w:val="none" w:sz="0" w:space="0" w:color="auto"/>
        <w:right w:val="none" w:sz="0" w:space="0" w:color="auto"/>
      </w:divBdr>
      <w:divsChild>
        <w:div w:id="358629633">
          <w:marLeft w:val="547"/>
          <w:marRight w:val="0"/>
          <w:marTop w:val="0"/>
          <w:marBottom w:val="0"/>
          <w:divBdr>
            <w:top w:val="none" w:sz="0" w:space="0" w:color="auto"/>
            <w:left w:val="none" w:sz="0" w:space="0" w:color="auto"/>
            <w:bottom w:val="none" w:sz="0" w:space="0" w:color="auto"/>
            <w:right w:val="none" w:sz="0" w:space="0" w:color="auto"/>
          </w:divBdr>
        </w:div>
        <w:div w:id="840125783">
          <w:marLeft w:val="547"/>
          <w:marRight w:val="0"/>
          <w:marTop w:val="0"/>
          <w:marBottom w:val="0"/>
          <w:divBdr>
            <w:top w:val="none" w:sz="0" w:space="0" w:color="auto"/>
            <w:left w:val="none" w:sz="0" w:space="0" w:color="auto"/>
            <w:bottom w:val="none" w:sz="0" w:space="0" w:color="auto"/>
            <w:right w:val="none" w:sz="0" w:space="0" w:color="auto"/>
          </w:divBdr>
        </w:div>
      </w:divsChild>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1569784">
      <w:bodyDiv w:val="1"/>
      <w:marLeft w:val="0"/>
      <w:marRight w:val="0"/>
      <w:marTop w:val="0"/>
      <w:marBottom w:val="0"/>
      <w:divBdr>
        <w:top w:val="none" w:sz="0" w:space="0" w:color="auto"/>
        <w:left w:val="none" w:sz="0" w:space="0" w:color="auto"/>
        <w:bottom w:val="none" w:sz="0" w:space="0" w:color="auto"/>
        <w:right w:val="none" w:sz="0" w:space="0" w:color="auto"/>
      </w:divBdr>
      <w:divsChild>
        <w:div w:id="82803456">
          <w:marLeft w:val="547"/>
          <w:marRight w:val="0"/>
          <w:marTop w:val="0"/>
          <w:marBottom w:val="0"/>
          <w:divBdr>
            <w:top w:val="none" w:sz="0" w:space="0" w:color="auto"/>
            <w:left w:val="none" w:sz="0" w:space="0" w:color="auto"/>
            <w:bottom w:val="none" w:sz="0" w:space="0" w:color="auto"/>
            <w:right w:val="none" w:sz="0" w:space="0" w:color="auto"/>
          </w:divBdr>
        </w:div>
        <w:div w:id="1118987809">
          <w:marLeft w:val="1166"/>
          <w:marRight w:val="0"/>
          <w:marTop w:val="0"/>
          <w:marBottom w:val="0"/>
          <w:divBdr>
            <w:top w:val="none" w:sz="0" w:space="0" w:color="auto"/>
            <w:left w:val="none" w:sz="0" w:space="0" w:color="auto"/>
            <w:bottom w:val="none" w:sz="0" w:space="0" w:color="auto"/>
            <w:right w:val="none" w:sz="0" w:space="0" w:color="auto"/>
          </w:divBdr>
        </w:div>
        <w:div w:id="1395199641">
          <w:marLeft w:val="1166"/>
          <w:marRight w:val="0"/>
          <w:marTop w:val="0"/>
          <w:marBottom w:val="0"/>
          <w:divBdr>
            <w:top w:val="none" w:sz="0" w:space="0" w:color="auto"/>
            <w:left w:val="none" w:sz="0" w:space="0" w:color="auto"/>
            <w:bottom w:val="none" w:sz="0" w:space="0" w:color="auto"/>
            <w:right w:val="none" w:sz="0" w:space="0" w:color="auto"/>
          </w:divBdr>
        </w:div>
        <w:div w:id="1783647522">
          <w:marLeft w:val="547"/>
          <w:marRight w:val="0"/>
          <w:marTop w:val="0"/>
          <w:marBottom w:val="0"/>
          <w:divBdr>
            <w:top w:val="none" w:sz="0" w:space="0" w:color="auto"/>
            <w:left w:val="none" w:sz="0" w:space="0" w:color="auto"/>
            <w:bottom w:val="none" w:sz="0" w:space="0" w:color="auto"/>
            <w:right w:val="none" w:sz="0" w:space="0" w:color="auto"/>
          </w:divBdr>
        </w:div>
        <w:div w:id="480662542">
          <w:marLeft w:val="547"/>
          <w:marRight w:val="0"/>
          <w:marTop w:val="0"/>
          <w:marBottom w:val="0"/>
          <w:divBdr>
            <w:top w:val="none" w:sz="0" w:space="0" w:color="auto"/>
            <w:left w:val="none" w:sz="0" w:space="0" w:color="auto"/>
            <w:bottom w:val="none" w:sz="0" w:space="0" w:color="auto"/>
            <w:right w:val="none" w:sz="0" w:space="0" w:color="auto"/>
          </w:divBdr>
        </w:div>
      </w:divsChild>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96963240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121874959">
      <w:bodyDiv w:val="1"/>
      <w:marLeft w:val="0"/>
      <w:marRight w:val="0"/>
      <w:marTop w:val="0"/>
      <w:marBottom w:val="0"/>
      <w:divBdr>
        <w:top w:val="none" w:sz="0" w:space="0" w:color="auto"/>
        <w:left w:val="none" w:sz="0" w:space="0" w:color="auto"/>
        <w:bottom w:val="none" w:sz="0" w:space="0" w:color="auto"/>
        <w:right w:val="none" w:sz="0" w:space="0" w:color="auto"/>
      </w:divBdr>
      <w:divsChild>
        <w:div w:id="1029406600">
          <w:marLeft w:val="547"/>
          <w:marRight w:val="0"/>
          <w:marTop w:val="0"/>
          <w:marBottom w:val="0"/>
          <w:divBdr>
            <w:top w:val="none" w:sz="0" w:space="0" w:color="auto"/>
            <w:left w:val="none" w:sz="0" w:space="0" w:color="auto"/>
            <w:bottom w:val="none" w:sz="0" w:space="0" w:color="auto"/>
            <w:right w:val="none" w:sz="0" w:space="0" w:color="auto"/>
          </w:divBdr>
        </w:div>
        <w:div w:id="271983046">
          <w:marLeft w:val="547"/>
          <w:marRight w:val="0"/>
          <w:marTop w:val="0"/>
          <w:marBottom w:val="0"/>
          <w:divBdr>
            <w:top w:val="none" w:sz="0" w:space="0" w:color="auto"/>
            <w:left w:val="none" w:sz="0" w:space="0" w:color="auto"/>
            <w:bottom w:val="none" w:sz="0" w:space="0" w:color="auto"/>
            <w:right w:val="none" w:sz="0" w:space="0" w:color="auto"/>
          </w:divBdr>
        </w:div>
      </w:divsChild>
    </w:div>
    <w:div w:id="1141270222">
      <w:bodyDiv w:val="1"/>
      <w:marLeft w:val="0"/>
      <w:marRight w:val="0"/>
      <w:marTop w:val="0"/>
      <w:marBottom w:val="0"/>
      <w:divBdr>
        <w:top w:val="none" w:sz="0" w:space="0" w:color="auto"/>
        <w:left w:val="none" w:sz="0" w:space="0" w:color="auto"/>
        <w:bottom w:val="none" w:sz="0" w:space="0" w:color="auto"/>
        <w:right w:val="none" w:sz="0" w:space="0" w:color="auto"/>
      </w:divBdr>
      <w:divsChild>
        <w:div w:id="1496607601">
          <w:marLeft w:val="547"/>
          <w:marRight w:val="0"/>
          <w:marTop w:val="0"/>
          <w:marBottom w:val="0"/>
          <w:divBdr>
            <w:top w:val="none" w:sz="0" w:space="0" w:color="auto"/>
            <w:left w:val="none" w:sz="0" w:space="0" w:color="auto"/>
            <w:bottom w:val="none" w:sz="0" w:space="0" w:color="auto"/>
            <w:right w:val="none" w:sz="0" w:space="0" w:color="auto"/>
          </w:divBdr>
        </w:div>
        <w:div w:id="2096053451">
          <w:marLeft w:val="547"/>
          <w:marRight w:val="0"/>
          <w:marTop w:val="0"/>
          <w:marBottom w:val="0"/>
          <w:divBdr>
            <w:top w:val="none" w:sz="0" w:space="0" w:color="auto"/>
            <w:left w:val="none" w:sz="0" w:space="0" w:color="auto"/>
            <w:bottom w:val="none" w:sz="0" w:space="0" w:color="auto"/>
            <w:right w:val="none" w:sz="0" w:space="0" w:color="auto"/>
          </w:divBdr>
        </w:div>
      </w:divsChild>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29682803">
      <w:bodyDiv w:val="1"/>
      <w:marLeft w:val="0"/>
      <w:marRight w:val="0"/>
      <w:marTop w:val="0"/>
      <w:marBottom w:val="0"/>
      <w:divBdr>
        <w:top w:val="none" w:sz="0" w:space="0" w:color="auto"/>
        <w:left w:val="none" w:sz="0" w:space="0" w:color="auto"/>
        <w:bottom w:val="none" w:sz="0" w:space="0" w:color="auto"/>
        <w:right w:val="none" w:sz="0" w:space="0" w:color="auto"/>
      </w:divBdr>
      <w:divsChild>
        <w:div w:id="1547795418">
          <w:marLeft w:val="547"/>
          <w:marRight w:val="0"/>
          <w:marTop w:val="0"/>
          <w:marBottom w:val="0"/>
          <w:divBdr>
            <w:top w:val="none" w:sz="0" w:space="0" w:color="auto"/>
            <w:left w:val="none" w:sz="0" w:space="0" w:color="auto"/>
            <w:bottom w:val="none" w:sz="0" w:space="0" w:color="auto"/>
            <w:right w:val="none" w:sz="0" w:space="0" w:color="auto"/>
          </w:divBdr>
        </w:div>
        <w:div w:id="1893881449">
          <w:marLeft w:val="1166"/>
          <w:marRight w:val="0"/>
          <w:marTop w:val="0"/>
          <w:marBottom w:val="0"/>
          <w:divBdr>
            <w:top w:val="none" w:sz="0" w:space="0" w:color="auto"/>
            <w:left w:val="none" w:sz="0" w:space="0" w:color="auto"/>
            <w:bottom w:val="none" w:sz="0" w:space="0" w:color="auto"/>
            <w:right w:val="none" w:sz="0" w:space="0" w:color="auto"/>
          </w:divBdr>
        </w:div>
        <w:div w:id="1663269671">
          <w:marLeft w:val="1166"/>
          <w:marRight w:val="0"/>
          <w:marTop w:val="0"/>
          <w:marBottom w:val="0"/>
          <w:divBdr>
            <w:top w:val="none" w:sz="0" w:space="0" w:color="auto"/>
            <w:left w:val="none" w:sz="0" w:space="0" w:color="auto"/>
            <w:bottom w:val="none" w:sz="0" w:space="0" w:color="auto"/>
            <w:right w:val="none" w:sz="0" w:space="0" w:color="auto"/>
          </w:divBdr>
        </w:div>
        <w:div w:id="1616716320">
          <w:marLeft w:val="547"/>
          <w:marRight w:val="0"/>
          <w:marTop w:val="0"/>
          <w:marBottom w:val="0"/>
          <w:divBdr>
            <w:top w:val="none" w:sz="0" w:space="0" w:color="auto"/>
            <w:left w:val="none" w:sz="0" w:space="0" w:color="auto"/>
            <w:bottom w:val="none" w:sz="0" w:space="0" w:color="auto"/>
            <w:right w:val="none" w:sz="0" w:space="0" w:color="auto"/>
          </w:divBdr>
        </w:div>
        <w:div w:id="611940029">
          <w:marLeft w:val="547"/>
          <w:marRight w:val="0"/>
          <w:marTop w:val="0"/>
          <w:marBottom w:val="0"/>
          <w:divBdr>
            <w:top w:val="none" w:sz="0" w:space="0" w:color="auto"/>
            <w:left w:val="none" w:sz="0" w:space="0" w:color="auto"/>
            <w:bottom w:val="none" w:sz="0" w:space="0" w:color="auto"/>
            <w:right w:val="none" w:sz="0" w:space="0" w:color="auto"/>
          </w:divBdr>
        </w:div>
      </w:divsChild>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13887580">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79152405">
      <w:bodyDiv w:val="1"/>
      <w:marLeft w:val="0"/>
      <w:marRight w:val="0"/>
      <w:marTop w:val="0"/>
      <w:marBottom w:val="0"/>
      <w:divBdr>
        <w:top w:val="none" w:sz="0" w:space="0" w:color="auto"/>
        <w:left w:val="none" w:sz="0" w:space="0" w:color="auto"/>
        <w:bottom w:val="none" w:sz="0" w:space="0" w:color="auto"/>
        <w:right w:val="none" w:sz="0" w:space="0" w:color="auto"/>
      </w:divBdr>
      <w:divsChild>
        <w:div w:id="2086340851">
          <w:marLeft w:val="547"/>
          <w:marRight w:val="0"/>
          <w:marTop w:val="0"/>
          <w:marBottom w:val="0"/>
          <w:divBdr>
            <w:top w:val="none" w:sz="0" w:space="0" w:color="auto"/>
            <w:left w:val="none" w:sz="0" w:space="0" w:color="auto"/>
            <w:bottom w:val="none" w:sz="0" w:space="0" w:color="auto"/>
            <w:right w:val="none" w:sz="0" w:space="0" w:color="auto"/>
          </w:divBdr>
        </w:div>
        <w:div w:id="1035887322">
          <w:marLeft w:val="547"/>
          <w:marRight w:val="0"/>
          <w:marTop w:val="0"/>
          <w:marBottom w:val="0"/>
          <w:divBdr>
            <w:top w:val="none" w:sz="0" w:space="0" w:color="auto"/>
            <w:left w:val="none" w:sz="0" w:space="0" w:color="auto"/>
            <w:bottom w:val="none" w:sz="0" w:space="0" w:color="auto"/>
            <w:right w:val="none" w:sz="0" w:space="0" w:color="auto"/>
          </w:divBdr>
        </w:div>
      </w:divsChild>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44554532">
      <w:bodyDiv w:val="1"/>
      <w:marLeft w:val="0"/>
      <w:marRight w:val="0"/>
      <w:marTop w:val="0"/>
      <w:marBottom w:val="0"/>
      <w:divBdr>
        <w:top w:val="none" w:sz="0" w:space="0" w:color="auto"/>
        <w:left w:val="none" w:sz="0" w:space="0" w:color="auto"/>
        <w:bottom w:val="none" w:sz="0" w:space="0" w:color="auto"/>
        <w:right w:val="none" w:sz="0" w:space="0" w:color="auto"/>
      </w:divBdr>
    </w:div>
    <w:div w:id="2077507783">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74FA15-7B6F-4959-91AD-C7FC9AD86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22</Pages>
  <Words>11286</Words>
  <Characters>64331</Characters>
  <Application>Microsoft Office Word</Application>
  <DocSecurity>0</DocSecurity>
  <Lines>536</Lines>
  <Paragraphs>150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(Seungri Jin)</cp:lastModifiedBy>
  <cp:revision>162</cp:revision>
  <cp:lastPrinted>2411-12-31T14:59:00Z</cp:lastPrinted>
  <dcterms:created xsi:type="dcterms:W3CDTF">2022-09-29T02:36:00Z</dcterms:created>
  <dcterms:modified xsi:type="dcterms:W3CDTF">2023-08-10T01:33:00Z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